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4D0C3" w14:textId="6A9F6A95" w:rsidR="00060E21" w:rsidRDefault="00060E21" w:rsidP="0025029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CE5279">
        <w:rPr>
          <w:b/>
          <w:i/>
          <w:noProof/>
          <w:sz w:val="28"/>
        </w:rPr>
        <w:t>5211</w:t>
      </w:r>
      <w:bookmarkStart w:id="0" w:name="_GoBack"/>
      <w:bookmarkEnd w:id="0"/>
    </w:p>
    <w:p w14:paraId="1529BCD5" w14:textId="77777777" w:rsidR="00060E21" w:rsidRDefault="00060E21" w:rsidP="00060E21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1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08CC2825" w:rsidR="001E41F3" w:rsidRPr="002F6D40" w:rsidRDefault="00060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C8E610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476597F" w:rsidR="001E41F3" w:rsidRPr="00410371" w:rsidRDefault="00C94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288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E288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E288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432F279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C94984">
              <w:t xml:space="preserve">eporting of </w:t>
            </w:r>
            <w:r w:rsidR="00E135C5">
              <w:t>SFTD</w:t>
            </w:r>
            <w:r w:rsidRPr="00C94984">
              <w:t xml:space="preserve"> </w:t>
            </w:r>
            <w:r w:rsidR="00060E21">
              <w:t>measurements</w:t>
            </w:r>
            <w:r w:rsidRPr="00C94984">
              <w:t xml:space="preserve"> in </w:t>
            </w:r>
            <w:proofErr w:type="spellStart"/>
            <w:r w:rsidRPr="00C94984">
              <w:t>LPPa</w:t>
            </w:r>
            <w:proofErr w:type="spellEnd"/>
            <w:r w:rsidR="00CC1BE4">
              <w:t xml:space="preserve"> </w:t>
            </w:r>
            <w:r w:rsidR="00CC1BE4">
              <w:rPr>
                <w:noProof/>
                <w:lang w:val="en-US"/>
              </w:rPr>
              <w:t>E-CID</w:t>
            </w:r>
            <w:r w:rsidR="00CC1BE4" w:rsidRPr="00C94984">
              <w:rPr>
                <w:noProof/>
                <w:lang w:val="en-US"/>
              </w:rPr>
              <w:t xml:space="preserve"> measurement results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0D1D3CF2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297171">
              <w:rPr>
                <w:noProof/>
              </w:rPr>
              <w:t>NTT DOCOMO</w:t>
            </w:r>
            <w:r w:rsidR="00552394">
              <w:rPr>
                <w:noProof/>
              </w:rPr>
              <w:t>, Huawei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FB1AB8F" w:rsidR="001E41F3" w:rsidRPr="00500A7E" w:rsidRDefault="00500A7E" w:rsidP="00500A7E">
            <w:pPr>
              <w:pStyle w:val="CRCoverPage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LCS_LTE_acc_enh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47E52182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</w:t>
            </w:r>
            <w:r w:rsidR="00060E21">
              <w:rPr>
                <w:noProof/>
              </w:rPr>
              <w:t>8</w:t>
            </w:r>
            <w:r w:rsidR="004D0260">
              <w:rPr>
                <w:noProof/>
              </w:rPr>
              <w:t>-</w:t>
            </w:r>
            <w:r w:rsidR="00060E21">
              <w:rPr>
                <w:noProof/>
              </w:rPr>
              <w:t>0</w:t>
            </w:r>
            <w:r w:rsidR="0019144D">
              <w:rPr>
                <w:noProof/>
              </w:rPr>
              <w:t>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6799CB8" w:rsidR="001E41F3" w:rsidRDefault="001914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53ABA2FF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35D7">
              <w:rPr>
                <w:noProof/>
              </w:rPr>
              <w:t>5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47384405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D3B9" w14:textId="7058013F" w:rsidR="00101A07" w:rsidRDefault="00A97A50" w:rsidP="00A97A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101A07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ition of</w:t>
            </w:r>
            <w:r w:rsidR="00101A07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SFN time differenciation</w:t>
            </w:r>
            <w:r w:rsidR="00101A07">
              <w:rPr>
                <w:noProof/>
                <w:lang w:val="en-US"/>
              </w:rPr>
              <w:t xml:space="preserve"> measurements </w:t>
            </w:r>
            <w:r>
              <w:rPr>
                <w:noProof/>
                <w:lang w:val="en-US"/>
              </w:rPr>
              <w:t xml:space="preserve">result </w:t>
            </w:r>
            <w:r w:rsidR="00101A07" w:rsidRPr="00C94984">
              <w:rPr>
                <w:noProof/>
                <w:lang w:val="en-US"/>
              </w:rPr>
              <w:t xml:space="preserve">in the </w:t>
            </w:r>
            <w:r w:rsidR="00101A07">
              <w:rPr>
                <w:noProof/>
                <w:lang w:val="en-US"/>
              </w:rPr>
              <w:t>E-CID</w:t>
            </w:r>
            <w:r w:rsidR="00101A07" w:rsidRPr="00C94984">
              <w:rPr>
                <w:noProof/>
                <w:lang w:val="en-US"/>
              </w:rPr>
              <w:t xml:space="preserve"> measurement results</w:t>
            </w:r>
            <w:r w:rsidR="00101A07">
              <w:rPr>
                <w:noProof/>
                <w:lang w:eastAsia="zh-CN"/>
              </w:rPr>
              <w:t xml:space="preserve"> to be reported </w:t>
            </w:r>
            <w:r>
              <w:rPr>
                <w:noProof/>
                <w:lang w:eastAsia="zh-CN"/>
              </w:rPr>
              <w:t>in LPPa</w:t>
            </w:r>
          </w:p>
          <w:p w14:paraId="32459CE9" w14:textId="236F732A" w:rsidR="006C54E8" w:rsidRPr="00C94984" w:rsidRDefault="00353B84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 xml:space="preserve"> </w:t>
            </w:r>
          </w:p>
        </w:tc>
      </w:tr>
      <w:bookmarkEnd w:id="4"/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E0D14" w14:textId="77777777" w:rsidR="00353B84" w:rsidRDefault="00353B84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SFTD measurements with SFN offset and frame boundary values in the E-CID measurement result</w:t>
            </w:r>
          </w:p>
          <w:p w14:paraId="1492917F" w14:textId="77777777" w:rsidR="00101A07" w:rsidRDefault="00101A07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57490AB" w14:textId="77777777" w:rsidR="00101A07" w:rsidRDefault="00101A07" w:rsidP="00101A0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217E7C01" w14:textId="080E582C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because this is additional information that may be used by receiving node </w:t>
            </w:r>
          </w:p>
          <w:p w14:paraId="0C67ECD0" w14:textId="77777777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impact from functional point of view. </w:t>
            </w:r>
          </w:p>
          <w:p w14:paraId="70D2A862" w14:textId="09F48EC1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1A6E0" w14:textId="77777777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</w:t>
            </w:r>
            <w:r w:rsidR="00CD1DFA">
              <w:rPr>
                <w:noProof/>
              </w:rPr>
              <w:t xml:space="preserve"> measurements </w:t>
            </w:r>
            <w:r w:rsidR="00353B84">
              <w:rPr>
                <w:noProof/>
              </w:rPr>
              <w:t>report</w:t>
            </w:r>
            <w:r w:rsidR="00CD1DFA">
              <w:rPr>
                <w:noProof/>
              </w:rPr>
              <w:t>s in E-CID.</w:t>
            </w:r>
          </w:p>
          <w:p w14:paraId="431740CE" w14:textId="4FF4CDBF" w:rsidR="00060E21" w:rsidRDefault="0006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at E-SMLC for OTDOA assitance information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432E6416" w:rsidR="001E41F3" w:rsidRDefault="00F50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9.1.1.1, </w:t>
            </w:r>
            <w:r w:rsidR="00060E21">
              <w:rPr>
                <w:noProof/>
              </w:rPr>
              <w:t>9.2.5,</w:t>
            </w:r>
            <w:r w:rsidR="001D1EEC">
              <w:rPr>
                <w:noProof/>
              </w:rPr>
              <w:t xml:space="preserve"> 9.3.5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4C16A0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5951A27" w14:textId="77777777" w:rsidR="00250297" w:rsidRPr="00250297" w:rsidRDefault="00250297" w:rsidP="002502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534730126"/>
      <w:bookmarkStart w:id="6" w:name="_Toc36552122"/>
      <w:r w:rsidRPr="00250297">
        <w:rPr>
          <w:rFonts w:ascii="Arial" w:hAnsi="Arial"/>
          <w:sz w:val="24"/>
          <w:lang w:eastAsia="en-GB"/>
        </w:rPr>
        <w:t>9.1.1.1</w:t>
      </w:r>
      <w:r w:rsidRPr="00250297">
        <w:rPr>
          <w:rFonts w:ascii="Arial" w:hAnsi="Arial"/>
          <w:sz w:val="24"/>
          <w:lang w:eastAsia="en-GB"/>
        </w:rPr>
        <w:tab/>
        <w:t>E-CID MEASUREMENT INITIATION REQUEST</w:t>
      </w:r>
      <w:bookmarkEnd w:id="5"/>
      <w:bookmarkEnd w:id="6"/>
    </w:p>
    <w:p w14:paraId="54193E75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50297">
        <w:rPr>
          <w:lang w:eastAsia="en-GB"/>
        </w:rPr>
        <w:t>This message is sent by E-SMLC to initiate E-CID measurements.</w:t>
      </w:r>
    </w:p>
    <w:p w14:paraId="677DE4BF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50297">
        <w:rPr>
          <w:lang w:eastAsia="en-GB"/>
        </w:rPr>
        <w:t xml:space="preserve">Direction: E-SMLC </w:t>
      </w:r>
      <w:r w:rsidRPr="00250297">
        <w:rPr>
          <w:lang w:eastAsia="en-GB"/>
        </w:rPr>
        <w:sym w:font="Symbol" w:char="F0AE"/>
      </w:r>
      <w:r w:rsidRPr="00250297">
        <w:rPr>
          <w:lang w:eastAsia="en-GB"/>
        </w:rPr>
        <w:t xml:space="preserve"> </w:t>
      </w:r>
      <w:proofErr w:type="spellStart"/>
      <w:r w:rsidRPr="00250297">
        <w:rPr>
          <w:lang w:eastAsia="en-GB"/>
        </w:rPr>
        <w:t>eNB</w:t>
      </w:r>
      <w:proofErr w:type="spellEnd"/>
      <w:r w:rsidRPr="00250297">
        <w:rPr>
          <w:lang w:eastAsia="en-GB"/>
        </w:rPr>
        <w:t>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250297" w:rsidRPr="00250297" w14:paraId="79FDE140" w14:textId="77777777" w:rsidTr="00250297">
        <w:tc>
          <w:tcPr>
            <w:tcW w:w="1728" w:type="dxa"/>
          </w:tcPr>
          <w:p w14:paraId="63BD4FD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842" w:type="dxa"/>
          </w:tcPr>
          <w:p w14:paraId="70AD1737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993" w:type="dxa"/>
          </w:tcPr>
          <w:p w14:paraId="3B607B9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2551" w:type="dxa"/>
          </w:tcPr>
          <w:p w14:paraId="7F7204D4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276" w:type="dxa"/>
          </w:tcPr>
          <w:p w14:paraId="543022F7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55BA3193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020" w:type="dxa"/>
          </w:tcPr>
          <w:p w14:paraId="630CB80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250297" w:rsidRPr="00250297" w14:paraId="6567DB3A" w14:textId="77777777" w:rsidTr="00250297">
        <w:tc>
          <w:tcPr>
            <w:tcW w:w="1728" w:type="dxa"/>
          </w:tcPr>
          <w:p w14:paraId="1BB7513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842" w:type="dxa"/>
          </w:tcPr>
          <w:p w14:paraId="62B41D5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32D7B6A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1887092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9.2.3</w:t>
            </w:r>
          </w:p>
        </w:tc>
        <w:tc>
          <w:tcPr>
            <w:tcW w:w="1276" w:type="dxa"/>
          </w:tcPr>
          <w:p w14:paraId="0F76C08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9C5176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792040E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4142E414" w14:textId="77777777" w:rsidTr="00250297">
        <w:tc>
          <w:tcPr>
            <w:tcW w:w="1728" w:type="dxa"/>
          </w:tcPr>
          <w:p w14:paraId="5C52282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LPPa</w:t>
            </w:r>
            <w:proofErr w:type="spellEnd"/>
            <w:r w:rsidRPr="00250297">
              <w:rPr>
                <w:rFonts w:ascii="Arial" w:hAnsi="Arial"/>
                <w:sz w:val="18"/>
                <w:lang w:eastAsia="en-GB"/>
              </w:rPr>
              <w:t xml:space="preserve"> Transaction ID</w:t>
            </w:r>
          </w:p>
        </w:tc>
        <w:tc>
          <w:tcPr>
            <w:tcW w:w="1842" w:type="dxa"/>
          </w:tcPr>
          <w:p w14:paraId="56DAF8B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2985810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01B44B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9.2.4</w:t>
            </w:r>
          </w:p>
        </w:tc>
        <w:tc>
          <w:tcPr>
            <w:tcW w:w="1276" w:type="dxa"/>
          </w:tcPr>
          <w:p w14:paraId="7CC80D07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1A8B5F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20" w:type="dxa"/>
          </w:tcPr>
          <w:p w14:paraId="6058946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50297" w:rsidRPr="00250297" w14:paraId="1A9C878F" w14:textId="77777777" w:rsidTr="00250297">
        <w:tc>
          <w:tcPr>
            <w:tcW w:w="1728" w:type="dxa"/>
          </w:tcPr>
          <w:p w14:paraId="3E349BD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E-SMLC Measurement ID</w:t>
            </w:r>
          </w:p>
        </w:tc>
        <w:tc>
          <w:tcPr>
            <w:tcW w:w="1842" w:type="dxa"/>
          </w:tcPr>
          <w:p w14:paraId="034C943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2BDF433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2F22A67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INTEGER(1..15,…)</w:t>
            </w:r>
          </w:p>
        </w:tc>
        <w:tc>
          <w:tcPr>
            <w:tcW w:w="1276" w:type="dxa"/>
          </w:tcPr>
          <w:p w14:paraId="5F5A16E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E2C66D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287138C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3AD8CD7B" w14:textId="77777777" w:rsidTr="00250297">
        <w:tc>
          <w:tcPr>
            <w:tcW w:w="1728" w:type="dxa"/>
          </w:tcPr>
          <w:p w14:paraId="02093B3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Report Characteristics</w:t>
            </w:r>
          </w:p>
        </w:tc>
        <w:tc>
          <w:tcPr>
            <w:tcW w:w="1842" w:type="dxa"/>
          </w:tcPr>
          <w:p w14:paraId="373069C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575763E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4EA110A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ENUMERATED(OnDemand, Periodic,…)</w:t>
            </w:r>
          </w:p>
        </w:tc>
        <w:tc>
          <w:tcPr>
            <w:tcW w:w="1276" w:type="dxa"/>
          </w:tcPr>
          <w:p w14:paraId="1409A2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0B29AE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6EEDFB9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727C7D8C" w14:textId="77777777" w:rsidTr="00250297">
        <w:tc>
          <w:tcPr>
            <w:tcW w:w="1728" w:type="dxa"/>
          </w:tcPr>
          <w:p w14:paraId="2A4FBF6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Measurement Periodicity</w:t>
            </w:r>
          </w:p>
        </w:tc>
        <w:tc>
          <w:tcPr>
            <w:tcW w:w="1842" w:type="dxa"/>
          </w:tcPr>
          <w:p w14:paraId="506F86F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C-</w:t>
            </w: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ifReportCharacteristicsPeriodic</w:t>
            </w:r>
            <w:proofErr w:type="spellEnd"/>
          </w:p>
        </w:tc>
        <w:tc>
          <w:tcPr>
            <w:tcW w:w="993" w:type="dxa"/>
          </w:tcPr>
          <w:p w14:paraId="6199D82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6605ED8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250297">
              <w:rPr>
                <w:rFonts w:ascii="Arial" w:hAnsi="Arial"/>
                <w:sz w:val="18"/>
                <w:lang w:val="sv-SE" w:eastAsia="en-GB"/>
              </w:rPr>
              <w:t>ENUMERATED(120ms, 240ms, 480ms, 640ms, 1024ms, 2048ms, 5120ms, 10240ms, 1min, 6min, 12min, 30min, 60min,…)</w:t>
            </w:r>
          </w:p>
        </w:tc>
        <w:tc>
          <w:tcPr>
            <w:tcW w:w="1276" w:type="dxa"/>
          </w:tcPr>
          <w:p w14:paraId="0C76A8C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1078" w:type="dxa"/>
          </w:tcPr>
          <w:p w14:paraId="3F3534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7732CA0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08BCCB7E" w14:textId="77777777" w:rsidTr="00250297">
        <w:tc>
          <w:tcPr>
            <w:tcW w:w="1728" w:type="dxa"/>
          </w:tcPr>
          <w:p w14:paraId="2CE9675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bCs/>
                <w:sz w:val="18"/>
                <w:lang w:eastAsia="en-GB"/>
              </w:rPr>
              <w:t>Measurement Quantities</w:t>
            </w:r>
          </w:p>
        </w:tc>
        <w:tc>
          <w:tcPr>
            <w:tcW w:w="1842" w:type="dxa"/>
          </w:tcPr>
          <w:p w14:paraId="112F05D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</w:tcPr>
          <w:p w14:paraId="5401007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>1 .. &lt;</w:t>
            </w:r>
            <w:proofErr w:type="spellStart"/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>maxnoMeas</w:t>
            </w:r>
            <w:proofErr w:type="spellEnd"/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2551" w:type="dxa"/>
          </w:tcPr>
          <w:p w14:paraId="457CE2B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14:paraId="6312C43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61FDAF1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EACH</w:t>
            </w:r>
          </w:p>
        </w:tc>
        <w:tc>
          <w:tcPr>
            <w:tcW w:w="1020" w:type="dxa"/>
          </w:tcPr>
          <w:p w14:paraId="5C32178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3AFD611F" w14:textId="77777777" w:rsidTr="00250297">
        <w:tc>
          <w:tcPr>
            <w:tcW w:w="1728" w:type="dxa"/>
          </w:tcPr>
          <w:p w14:paraId="4DD75E84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&gt;Measurement Quantities Item</w:t>
            </w:r>
          </w:p>
        </w:tc>
        <w:tc>
          <w:tcPr>
            <w:tcW w:w="1842" w:type="dxa"/>
          </w:tcPr>
          <w:p w14:paraId="5A51BB34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0C879E2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49CACCA1" w14:textId="1549B2B0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 (Cell-ID, Angle of Arrival, Timing Advance Type 1, Timing Advance Type 2, RSRP, RSRQ,…</w:t>
            </w:r>
            <w:ins w:id="7" w:author="Ericsson User2" w:date="2020-07-29T15:55:00Z">
              <w:r w:rsidR="0019144D">
                <w:rPr>
                  <w:rFonts w:ascii="Arial" w:hAnsi="Arial"/>
                  <w:sz w:val="18"/>
                  <w:lang w:eastAsia="en-GB"/>
                </w:rPr>
                <w:t>, SFTD</w:t>
              </w:r>
            </w:ins>
            <w:r w:rsidRPr="00250297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276" w:type="dxa"/>
          </w:tcPr>
          <w:p w14:paraId="0419188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1CDC27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20" w:type="dxa"/>
          </w:tcPr>
          <w:p w14:paraId="5DA917A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250297" w:rsidRPr="00250297" w14:paraId="692BCFE5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BAF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50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AE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250297">
              <w:rPr>
                <w:rFonts w:ascii="Arial" w:hAnsi="Arial"/>
                <w:i/>
                <w:sz w:val="18"/>
                <w:lang w:eastAsia="en-GB"/>
              </w:rPr>
              <w:t>0 .. &lt;</w:t>
            </w:r>
            <w:proofErr w:type="spellStart"/>
            <w:r w:rsidRPr="00250297">
              <w:rPr>
                <w:rFonts w:ascii="Arial" w:hAnsi="Arial"/>
                <w:i/>
                <w:sz w:val="18"/>
                <w:lang w:eastAsia="en-GB"/>
              </w:rPr>
              <w:t>maxnoMeas</w:t>
            </w:r>
            <w:proofErr w:type="spellEnd"/>
            <w:r w:rsidRPr="00250297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51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77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255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AE5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250297" w:rsidRPr="00250297" w14:paraId="402424B9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12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52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A89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A45" w14:textId="1ADCF8F2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ENUMERATED(GERAN, UTRAN,…)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0B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DC8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1D63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50297" w:rsidRPr="00250297" w14:paraId="61AD6FD0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AB2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1E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514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i/>
                <w:sz w:val="18"/>
                <w:lang w:eastAsia="en-GB"/>
              </w:rPr>
              <w:t>0 .. &lt;</w:t>
            </w:r>
            <w:proofErr w:type="spellStart"/>
            <w:r w:rsidRPr="00250297">
              <w:rPr>
                <w:rFonts w:ascii="Arial" w:hAnsi="Arial"/>
                <w:i/>
                <w:sz w:val="18"/>
                <w:lang w:eastAsia="en-GB"/>
              </w:rPr>
              <w:t>maxnoMeas</w:t>
            </w:r>
            <w:proofErr w:type="spellEnd"/>
            <w:r w:rsidRPr="00250297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9F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C8C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B1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0B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250297" w:rsidRPr="00250297" w14:paraId="6081FD15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C2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F2A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F4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17C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C3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1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20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5D706F6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0297" w:rsidRPr="00250297" w14:paraId="023BE858" w14:textId="77777777" w:rsidTr="00250297">
        <w:tc>
          <w:tcPr>
            <w:tcW w:w="3686" w:type="dxa"/>
          </w:tcPr>
          <w:p w14:paraId="553300A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20AC04A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250297" w:rsidRPr="00250297" w14:paraId="65A7A933" w14:textId="77777777" w:rsidTr="00250297">
        <w:tc>
          <w:tcPr>
            <w:tcW w:w="3686" w:type="dxa"/>
          </w:tcPr>
          <w:p w14:paraId="4F4D31B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maxnoMeas</w:t>
            </w:r>
            <w:proofErr w:type="spellEnd"/>
          </w:p>
        </w:tc>
        <w:tc>
          <w:tcPr>
            <w:tcW w:w="5670" w:type="dxa"/>
          </w:tcPr>
          <w:p w14:paraId="5F79FB3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Maximum no. of measured quantities that can be configured and reported with one message. Value is 63.</w:t>
            </w:r>
          </w:p>
        </w:tc>
      </w:tr>
    </w:tbl>
    <w:p w14:paraId="6C12EE27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0297" w:rsidRPr="00250297" w14:paraId="5D99F960" w14:textId="77777777" w:rsidTr="00250297">
        <w:tc>
          <w:tcPr>
            <w:tcW w:w="3686" w:type="dxa"/>
          </w:tcPr>
          <w:p w14:paraId="2D474C33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670" w:type="dxa"/>
          </w:tcPr>
          <w:p w14:paraId="2343081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250297" w:rsidRPr="00250297" w14:paraId="632B6167" w14:textId="77777777" w:rsidTr="00250297">
        <w:tc>
          <w:tcPr>
            <w:tcW w:w="3686" w:type="dxa"/>
          </w:tcPr>
          <w:p w14:paraId="7700B95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71D3BDF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 xml:space="preserve">This IE shall be present if the </w:t>
            </w:r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 xml:space="preserve">Report Characteristics </w:t>
            </w:r>
            <w:r w:rsidRPr="00250297">
              <w:rPr>
                <w:rFonts w:ascii="Arial" w:hAnsi="Arial"/>
                <w:sz w:val="18"/>
                <w:lang w:eastAsia="en-GB"/>
              </w:rPr>
              <w:t>IE is set to the value “Periodic”.</w:t>
            </w:r>
          </w:p>
        </w:tc>
      </w:tr>
    </w:tbl>
    <w:p w14:paraId="1244A0EF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0DE1B1" w14:textId="1A6DBEB0" w:rsidR="00250297" w:rsidRPr="00250297" w:rsidRDefault="00250297" w:rsidP="00B94098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209662B" w14:textId="77777777" w:rsidR="00A17B44" w:rsidRPr="0054226D" w:rsidRDefault="00A17B44" w:rsidP="00A17B44">
      <w:pPr>
        <w:pStyle w:val="Heading3"/>
      </w:pPr>
      <w:bookmarkStart w:id="8" w:name="_Toc534730150"/>
      <w:bookmarkStart w:id="9" w:name="_Toc36552146"/>
      <w:r w:rsidRPr="0054226D">
        <w:t>9.2.5</w:t>
      </w:r>
      <w:r w:rsidRPr="0054226D">
        <w:tab/>
      </w:r>
      <w:bookmarkStart w:id="10" w:name="_Hlk40547655"/>
      <w:r w:rsidRPr="0054226D">
        <w:t>E-CID Measurement Result</w:t>
      </w:r>
      <w:bookmarkEnd w:id="8"/>
      <w:bookmarkEnd w:id="9"/>
    </w:p>
    <w:bookmarkEnd w:id="10"/>
    <w:p w14:paraId="3DA11F9E" w14:textId="77777777" w:rsidR="00A17B44" w:rsidRPr="0054226D" w:rsidRDefault="00A17B44" w:rsidP="00A17B44">
      <w:pPr>
        <w:spacing w:line="0" w:lineRule="atLeast"/>
      </w:pPr>
      <w:r w:rsidRPr="0054226D"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17B44" w:rsidRPr="0054226D" w14:paraId="13E7338E" w14:textId="77777777" w:rsidTr="002F0A79">
        <w:trPr>
          <w:jc w:val="center"/>
        </w:trPr>
        <w:tc>
          <w:tcPr>
            <w:tcW w:w="2330" w:type="dxa"/>
          </w:tcPr>
          <w:p w14:paraId="6946B961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14:paraId="5942ABEF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6DCAC6AA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1734559B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4DC4D9E0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A17B44" w:rsidRPr="0054226D" w14:paraId="35E042EA" w14:textId="77777777" w:rsidTr="002F0A79">
        <w:trPr>
          <w:jc w:val="center"/>
        </w:trPr>
        <w:tc>
          <w:tcPr>
            <w:tcW w:w="2330" w:type="dxa"/>
          </w:tcPr>
          <w:p w14:paraId="27B18583" w14:textId="77777777" w:rsidR="00A17B44" w:rsidRPr="0054226D" w:rsidRDefault="00A17B44" w:rsidP="002F0A79">
            <w:pPr>
              <w:pStyle w:val="TAL"/>
            </w:pPr>
            <w:r w:rsidRPr="0054226D">
              <w:t>Serving Cell ID</w:t>
            </w:r>
          </w:p>
        </w:tc>
        <w:tc>
          <w:tcPr>
            <w:tcW w:w="1134" w:type="dxa"/>
          </w:tcPr>
          <w:p w14:paraId="605BAB89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37D0826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527AF3D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6E7AA0BB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71752383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Identifier of the serving cell</w:t>
            </w:r>
          </w:p>
        </w:tc>
      </w:tr>
      <w:tr w:rsidR="00A17B44" w:rsidRPr="0054226D" w14:paraId="07AB5A49" w14:textId="77777777" w:rsidTr="002F0A79">
        <w:trPr>
          <w:jc w:val="center"/>
        </w:trPr>
        <w:tc>
          <w:tcPr>
            <w:tcW w:w="2330" w:type="dxa"/>
          </w:tcPr>
          <w:p w14:paraId="7773DB41" w14:textId="77777777" w:rsidR="00A17B44" w:rsidRPr="0054226D" w:rsidRDefault="00A17B44" w:rsidP="002F0A79">
            <w:pPr>
              <w:pStyle w:val="TAL"/>
            </w:pPr>
            <w:r w:rsidRPr="0054226D">
              <w:t>Serving Cell TAC</w:t>
            </w:r>
          </w:p>
        </w:tc>
        <w:tc>
          <w:tcPr>
            <w:tcW w:w="1134" w:type="dxa"/>
          </w:tcPr>
          <w:p w14:paraId="32AF3B0F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7797E67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AF2E1A0" w14:textId="77777777" w:rsidR="00A17B44" w:rsidRPr="0054226D" w:rsidRDefault="00A17B44" w:rsidP="002F0A79">
            <w:pPr>
              <w:pStyle w:val="TAL"/>
            </w:pPr>
            <w:r w:rsidRPr="0054226D">
              <w:t>OCTET STRING(2)</w:t>
            </w:r>
          </w:p>
        </w:tc>
        <w:tc>
          <w:tcPr>
            <w:tcW w:w="2227" w:type="dxa"/>
          </w:tcPr>
          <w:p w14:paraId="32C69769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Tracking Area Code of the serving cell</w:t>
            </w:r>
          </w:p>
        </w:tc>
      </w:tr>
      <w:tr w:rsidR="00A17B44" w:rsidRPr="0054226D" w14:paraId="0CBA620F" w14:textId="77777777" w:rsidTr="002F0A79">
        <w:trPr>
          <w:jc w:val="center"/>
        </w:trPr>
        <w:tc>
          <w:tcPr>
            <w:tcW w:w="2330" w:type="dxa"/>
          </w:tcPr>
          <w:p w14:paraId="53B34C67" w14:textId="77777777" w:rsidR="00A17B44" w:rsidRPr="0054226D" w:rsidRDefault="00A17B44" w:rsidP="002F0A79">
            <w:pPr>
              <w:pStyle w:val="TAL"/>
            </w:pPr>
            <w:r w:rsidRPr="0054226D">
              <w:t>E-UTRAN Access Point Position</w:t>
            </w:r>
          </w:p>
        </w:tc>
        <w:tc>
          <w:tcPr>
            <w:tcW w:w="1134" w:type="dxa"/>
          </w:tcPr>
          <w:p w14:paraId="2086F9DD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752C6315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42E207A0" w14:textId="77777777" w:rsidR="00A17B44" w:rsidRPr="0054226D" w:rsidRDefault="00A17B44" w:rsidP="002F0A79">
            <w:pPr>
              <w:pStyle w:val="TAL"/>
            </w:pPr>
            <w:r w:rsidRPr="0054226D">
              <w:t>9.2.8</w:t>
            </w:r>
          </w:p>
        </w:tc>
        <w:tc>
          <w:tcPr>
            <w:tcW w:w="2227" w:type="dxa"/>
          </w:tcPr>
          <w:p w14:paraId="744B6DA6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rPr>
                <w:bCs/>
              </w:rPr>
              <w:t>The configured estimated geographical position of the antenna of the cell.</w:t>
            </w:r>
          </w:p>
        </w:tc>
      </w:tr>
      <w:tr w:rsidR="00A17B44" w:rsidRPr="0054226D" w14:paraId="39BA1B69" w14:textId="77777777" w:rsidTr="002F0A79">
        <w:trPr>
          <w:jc w:val="center"/>
        </w:trPr>
        <w:tc>
          <w:tcPr>
            <w:tcW w:w="2330" w:type="dxa"/>
          </w:tcPr>
          <w:p w14:paraId="65508A86" w14:textId="77777777" w:rsidR="00A17B44" w:rsidRPr="0054226D" w:rsidRDefault="00A17B44" w:rsidP="002F0A79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Measured Results</w:t>
            </w:r>
          </w:p>
        </w:tc>
        <w:tc>
          <w:tcPr>
            <w:tcW w:w="1134" w:type="dxa"/>
          </w:tcPr>
          <w:p w14:paraId="5DDF35E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5723EF74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0 .. &lt;</w:t>
            </w:r>
            <w:proofErr w:type="spellStart"/>
            <w:r w:rsidRPr="0054226D">
              <w:rPr>
                <w:bCs/>
                <w:i/>
                <w:iCs/>
              </w:rPr>
              <w:t>maxnoMeas</w:t>
            </w:r>
            <w:proofErr w:type="spellEnd"/>
            <w:r w:rsidRPr="0054226D">
              <w:rPr>
                <w:bCs/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18A61DBE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37CFCB61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17B44" w:rsidRPr="0054226D" w14:paraId="64DDCE73" w14:textId="77777777" w:rsidTr="002F0A79">
        <w:trPr>
          <w:jc w:val="center"/>
        </w:trPr>
        <w:tc>
          <w:tcPr>
            <w:tcW w:w="2330" w:type="dxa"/>
          </w:tcPr>
          <w:p w14:paraId="33BA5673" w14:textId="77777777" w:rsidR="00A17B44" w:rsidRPr="0054226D" w:rsidRDefault="00A17B44" w:rsidP="002F0A79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0E93425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4263A3F2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03954D3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11BEEEDA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67EA4038" w14:textId="77777777" w:rsidTr="002F0A79">
        <w:trPr>
          <w:jc w:val="center"/>
        </w:trPr>
        <w:tc>
          <w:tcPr>
            <w:tcW w:w="2330" w:type="dxa"/>
          </w:tcPr>
          <w:p w14:paraId="2C4606E4" w14:textId="77777777" w:rsidR="00A17B44" w:rsidRPr="0054226D" w:rsidRDefault="00A17B44" w:rsidP="002F0A79">
            <w:pPr>
              <w:pStyle w:val="TALLeft050cm"/>
            </w:pPr>
            <w:r w:rsidRPr="0054226D">
              <w:t>&gt;&gt;Value Angle of Arrival</w:t>
            </w:r>
          </w:p>
        </w:tc>
        <w:tc>
          <w:tcPr>
            <w:tcW w:w="1134" w:type="dxa"/>
          </w:tcPr>
          <w:p w14:paraId="15832F0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4AEC221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F5A4F7F" w14:textId="77777777" w:rsidR="00A17B44" w:rsidRPr="0054226D" w:rsidRDefault="00A17B44" w:rsidP="002F0A79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(0..719)</w:t>
            </w:r>
          </w:p>
        </w:tc>
        <w:tc>
          <w:tcPr>
            <w:tcW w:w="2227" w:type="dxa"/>
          </w:tcPr>
          <w:p w14:paraId="66A87701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0A451A6B" w14:textId="77777777" w:rsidTr="002F0A79">
        <w:trPr>
          <w:jc w:val="center"/>
        </w:trPr>
        <w:tc>
          <w:tcPr>
            <w:tcW w:w="2330" w:type="dxa"/>
          </w:tcPr>
          <w:p w14:paraId="20AEA2E6" w14:textId="77777777" w:rsidR="00A17B44" w:rsidRPr="0054226D" w:rsidRDefault="00A17B44" w:rsidP="002F0A79">
            <w:pPr>
              <w:pStyle w:val="TALLeft050cm"/>
            </w:pPr>
            <w:r w:rsidRPr="0054226D">
              <w:t>&gt;&gt;Value Timing Advance Type 1</w:t>
            </w:r>
          </w:p>
        </w:tc>
        <w:tc>
          <w:tcPr>
            <w:tcW w:w="1134" w:type="dxa"/>
          </w:tcPr>
          <w:p w14:paraId="66AC236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4D6013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0F8EDDF" w14:textId="77777777" w:rsidR="00A17B44" w:rsidRPr="0054226D" w:rsidRDefault="00A17B44" w:rsidP="002F0A79">
            <w:pPr>
              <w:pStyle w:val="TAL"/>
            </w:pPr>
            <w:r w:rsidRPr="0054226D">
              <w:t xml:space="preserve">INTEGER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78CA7706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21DFA257" w14:textId="77777777" w:rsidTr="002F0A79">
        <w:trPr>
          <w:jc w:val="center"/>
        </w:trPr>
        <w:tc>
          <w:tcPr>
            <w:tcW w:w="2330" w:type="dxa"/>
          </w:tcPr>
          <w:p w14:paraId="18132A74" w14:textId="77777777" w:rsidR="00A17B44" w:rsidRPr="0054226D" w:rsidRDefault="00A17B44" w:rsidP="002F0A79">
            <w:pPr>
              <w:pStyle w:val="TALLeft050cm"/>
            </w:pPr>
            <w:r w:rsidRPr="0054226D">
              <w:t>&gt;&gt;Value Timing Advance Type 2</w:t>
            </w:r>
          </w:p>
        </w:tc>
        <w:tc>
          <w:tcPr>
            <w:tcW w:w="1134" w:type="dxa"/>
          </w:tcPr>
          <w:p w14:paraId="325064BB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5135237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7E9D60CB" w14:textId="77777777" w:rsidR="00A17B44" w:rsidRPr="0054226D" w:rsidRDefault="00A17B44" w:rsidP="002F0A79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INTEGER</w:t>
            </w:r>
            <w:r w:rsidRPr="0054226D">
              <w:t xml:space="preserve">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7697352B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4A270FC7" w14:textId="77777777" w:rsidTr="002F0A79">
        <w:trPr>
          <w:jc w:val="center"/>
        </w:trPr>
        <w:tc>
          <w:tcPr>
            <w:tcW w:w="2330" w:type="dxa"/>
          </w:tcPr>
          <w:p w14:paraId="1B63B6DA" w14:textId="77777777" w:rsidR="00A17B44" w:rsidRPr="0054226D" w:rsidRDefault="00A17B44" w:rsidP="002F0A79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RSRP</w:t>
            </w:r>
          </w:p>
        </w:tc>
        <w:tc>
          <w:tcPr>
            <w:tcW w:w="1134" w:type="dxa"/>
          </w:tcPr>
          <w:p w14:paraId="5B6A9B77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23DB0F01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  <w:i/>
              </w:rPr>
              <w:t>1 ..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25DB6CFC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6DF0CE4B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6A041CB8" w14:textId="77777777" w:rsidTr="002F0A79">
        <w:trPr>
          <w:jc w:val="center"/>
        </w:trPr>
        <w:tc>
          <w:tcPr>
            <w:tcW w:w="2330" w:type="dxa"/>
          </w:tcPr>
          <w:p w14:paraId="57951AEF" w14:textId="77777777" w:rsidR="00A17B44" w:rsidRPr="0054226D" w:rsidRDefault="00A17B44" w:rsidP="002F0A79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0E373445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6DCEEB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4BDDBEA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52AA4ACB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A17B44" w:rsidRPr="0054226D" w14:paraId="4897AF3D" w14:textId="77777777" w:rsidTr="002F0A79">
        <w:trPr>
          <w:jc w:val="center"/>
        </w:trPr>
        <w:tc>
          <w:tcPr>
            <w:tcW w:w="2330" w:type="dxa"/>
          </w:tcPr>
          <w:p w14:paraId="3ACEA9EB" w14:textId="77777777" w:rsidR="00A17B44" w:rsidRPr="0054226D" w:rsidRDefault="00A17B44" w:rsidP="002F0A79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25596581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197C42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64BFDA7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0C4EDD97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A17B44" w:rsidRPr="0054226D" w14:paraId="4F9C94C8" w14:textId="77777777" w:rsidTr="002F0A79">
        <w:trPr>
          <w:jc w:val="center"/>
        </w:trPr>
        <w:tc>
          <w:tcPr>
            <w:tcW w:w="2330" w:type="dxa"/>
          </w:tcPr>
          <w:p w14:paraId="7E2A98A3" w14:textId="77777777" w:rsidR="00A17B44" w:rsidRPr="0054226D" w:rsidRDefault="00A17B44" w:rsidP="002F0A79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432EB17B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715B96B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1B20548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05817F7D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54049A34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A17B44" w:rsidRPr="0054226D" w14:paraId="7FA12C7D" w14:textId="77777777" w:rsidTr="002F0A79">
        <w:trPr>
          <w:jc w:val="center"/>
        </w:trPr>
        <w:tc>
          <w:tcPr>
            <w:tcW w:w="2330" w:type="dxa"/>
          </w:tcPr>
          <w:p w14:paraId="450498F8" w14:textId="77777777" w:rsidR="00A17B44" w:rsidRPr="0054226D" w:rsidRDefault="00A17B44" w:rsidP="002F0A79">
            <w:pPr>
              <w:pStyle w:val="TALLeft00"/>
            </w:pPr>
            <w:r w:rsidRPr="0054226D">
              <w:t>&gt;&gt;&gt;Value RSRP</w:t>
            </w:r>
          </w:p>
        </w:tc>
        <w:tc>
          <w:tcPr>
            <w:tcW w:w="1134" w:type="dxa"/>
          </w:tcPr>
          <w:p w14:paraId="5C6D338A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45F1FFB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305ABAC6" w14:textId="77777777" w:rsidR="00A17B44" w:rsidRPr="0054226D" w:rsidRDefault="00A17B44" w:rsidP="002F0A79">
            <w:pPr>
              <w:pStyle w:val="TAL"/>
            </w:pPr>
            <w:r w:rsidRPr="0054226D">
              <w:t>INTEGER(0..97, …)</w:t>
            </w:r>
          </w:p>
        </w:tc>
        <w:tc>
          <w:tcPr>
            <w:tcW w:w="2227" w:type="dxa"/>
          </w:tcPr>
          <w:p w14:paraId="23BC088F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17B44" w:rsidRPr="0054226D" w14:paraId="4B077AEA" w14:textId="77777777" w:rsidTr="002F0A79">
        <w:trPr>
          <w:jc w:val="center"/>
        </w:trPr>
        <w:tc>
          <w:tcPr>
            <w:tcW w:w="2330" w:type="dxa"/>
          </w:tcPr>
          <w:p w14:paraId="6534AFBE" w14:textId="77777777" w:rsidR="00A17B44" w:rsidRPr="0054226D" w:rsidRDefault="00A17B44" w:rsidP="002F0A79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</w:rPr>
              <w:t>Result RSRQ</w:t>
            </w:r>
          </w:p>
        </w:tc>
        <w:tc>
          <w:tcPr>
            <w:tcW w:w="1134" w:type="dxa"/>
          </w:tcPr>
          <w:p w14:paraId="3147017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0C0EF15E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  <w:i/>
              </w:rPr>
              <w:t>1 .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344E6829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3EFEAB89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323C9C05" w14:textId="77777777" w:rsidTr="002F0A79">
        <w:trPr>
          <w:jc w:val="center"/>
        </w:trPr>
        <w:tc>
          <w:tcPr>
            <w:tcW w:w="2330" w:type="dxa"/>
          </w:tcPr>
          <w:p w14:paraId="79033C2B" w14:textId="77777777" w:rsidR="00A17B44" w:rsidRPr="0054226D" w:rsidRDefault="00A17B44" w:rsidP="002F0A79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0C2843AC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FB8CF4F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FF601E2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4BB3226D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A17B44" w:rsidRPr="0054226D" w14:paraId="26B19A7E" w14:textId="77777777" w:rsidTr="002F0A79">
        <w:trPr>
          <w:jc w:val="center"/>
        </w:trPr>
        <w:tc>
          <w:tcPr>
            <w:tcW w:w="2330" w:type="dxa"/>
          </w:tcPr>
          <w:p w14:paraId="5A3A3F49" w14:textId="77777777" w:rsidR="00A17B44" w:rsidRPr="0054226D" w:rsidRDefault="00A17B44" w:rsidP="002F0A79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079ABAB3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55F91D1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0DD36A5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5186427D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A17B44" w:rsidRPr="0054226D" w14:paraId="2CE5001F" w14:textId="77777777" w:rsidTr="002F0A79">
        <w:trPr>
          <w:jc w:val="center"/>
        </w:trPr>
        <w:tc>
          <w:tcPr>
            <w:tcW w:w="2330" w:type="dxa"/>
          </w:tcPr>
          <w:p w14:paraId="06808887" w14:textId="77777777" w:rsidR="00A17B44" w:rsidRPr="0054226D" w:rsidRDefault="00A17B44" w:rsidP="002F0A79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0C0251BA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50060644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22B334D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1E5BC739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41F69CAA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A17B44" w:rsidRPr="0054226D" w14:paraId="31EA8F45" w14:textId="77777777" w:rsidTr="002F0A79">
        <w:trPr>
          <w:jc w:val="center"/>
        </w:trPr>
        <w:tc>
          <w:tcPr>
            <w:tcW w:w="2330" w:type="dxa"/>
          </w:tcPr>
          <w:p w14:paraId="68428159" w14:textId="77777777" w:rsidR="00A17B44" w:rsidRPr="0054226D" w:rsidRDefault="00A17B44" w:rsidP="002F0A79">
            <w:pPr>
              <w:pStyle w:val="TALLeft00"/>
            </w:pPr>
            <w:r w:rsidRPr="0054226D">
              <w:t>&gt;&gt;&gt;Value RSRQ</w:t>
            </w:r>
          </w:p>
        </w:tc>
        <w:tc>
          <w:tcPr>
            <w:tcW w:w="1134" w:type="dxa"/>
          </w:tcPr>
          <w:p w14:paraId="5A69163C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C86F30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30256D31" w14:textId="77777777" w:rsidR="00A17B44" w:rsidRPr="0054226D" w:rsidRDefault="00A17B44" w:rsidP="002F0A79">
            <w:pPr>
              <w:pStyle w:val="TAL"/>
            </w:pPr>
            <w:r w:rsidRPr="0054226D">
              <w:t>INTEGER(0..34, …)</w:t>
            </w:r>
          </w:p>
        </w:tc>
        <w:tc>
          <w:tcPr>
            <w:tcW w:w="2227" w:type="dxa"/>
          </w:tcPr>
          <w:p w14:paraId="26DAC5FF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D3D23" w:rsidRPr="0054226D" w14:paraId="2AB68C9F" w14:textId="77777777" w:rsidTr="002F0A79">
        <w:trPr>
          <w:jc w:val="center"/>
          <w:ins w:id="11" w:author="Ericsson User2" w:date="2020-05-16T18:56:00Z"/>
        </w:trPr>
        <w:tc>
          <w:tcPr>
            <w:tcW w:w="2330" w:type="dxa"/>
          </w:tcPr>
          <w:p w14:paraId="78EC5980" w14:textId="59FC83E4" w:rsidR="003D3D23" w:rsidRPr="003D3D23" w:rsidRDefault="003D3D23" w:rsidP="003D3D23">
            <w:pPr>
              <w:pStyle w:val="TALLeft050cm"/>
              <w:rPr>
                <w:ins w:id="12" w:author="Ericsson User2" w:date="2020-05-16T18:56:00Z"/>
              </w:rPr>
            </w:pPr>
            <w:ins w:id="13" w:author="Ericsson User2" w:date="2020-05-18T14:26:00Z">
              <w:r w:rsidRPr="003D3D23">
                <w:rPr>
                  <w:b/>
                </w:rPr>
                <w:t>&gt;&gt;Result SFTD</w:t>
              </w:r>
            </w:ins>
          </w:p>
        </w:tc>
        <w:tc>
          <w:tcPr>
            <w:tcW w:w="1134" w:type="dxa"/>
          </w:tcPr>
          <w:p w14:paraId="1E328068" w14:textId="0A5A18C2" w:rsidR="003D3D23" w:rsidRPr="003D3D23" w:rsidRDefault="003D3D23" w:rsidP="003D3D23">
            <w:pPr>
              <w:pStyle w:val="TAL"/>
              <w:rPr>
                <w:ins w:id="14" w:author="Ericsson User2" w:date="2020-05-16T18:56:00Z"/>
              </w:rPr>
            </w:pPr>
          </w:p>
        </w:tc>
        <w:tc>
          <w:tcPr>
            <w:tcW w:w="1559" w:type="dxa"/>
          </w:tcPr>
          <w:p w14:paraId="1274E7D5" w14:textId="3D74799B" w:rsidR="003D3D23" w:rsidRPr="003D3D23" w:rsidRDefault="003D3D23" w:rsidP="003D3D23">
            <w:pPr>
              <w:pStyle w:val="TAL"/>
              <w:rPr>
                <w:ins w:id="15" w:author="Ericsson User2" w:date="2020-05-16T18:56:00Z"/>
              </w:rPr>
            </w:pPr>
            <w:ins w:id="16" w:author="Ericsson User2" w:date="2020-05-18T14:26:00Z">
              <w:r w:rsidRPr="003D3D23">
                <w:rPr>
                  <w:bCs/>
                  <w:i/>
                </w:rPr>
                <w:t>1 . &lt;</w:t>
              </w:r>
              <w:proofErr w:type="spellStart"/>
              <w:r w:rsidRPr="003D3D23">
                <w:rPr>
                  <w:i/>
                </w:rPr>
                <w:t>maxCellReport</w:t>
              </w:r>
              <w:proofErr w:type="spellEnd"/>
              <w:r w:rsidRPr="003D3D23">
                <w:rPr>
                  <w:i/>
                </w:rPr>
                <w:t>&gt;</w:t>
              </w:r>
            </w:ins>
          </w:p>
        </w:tc>
        <w:tc>
          <w:tcPr>
            <w:tcW w:w="1963" w:type="dxa"/>
          </w:tcPr>
          <w:p w14:paraId="29EE85E3" w14:textId="77609752" w:rsidR="003D3D23" w:rsidRPr="003D3D23" w:rsidRDefault="003D3D23" w:rsidP="003D3D23">
            <w:pPr>
              <w:pStyle w:val="TAL"/>
              <w:rPr>
                <w:ins w:id="17" w:author="Ericsson User2" w:date="2020-05-16T18:56:00Z"/>
              </w:rPr>
            </w:pPr>
          </w:p>
        </w:tc>
        <w:tc>
          <w:tcPr>
            <w:tcW w:w="2227" w:type="dxa"/>
          </w:tcPr>
          <w:p w14:paraId="3E930F16" w14:textId="2F5EAA7A" w:rsidR="003D3D23" w:rsidRPr="003D3D23" w:rsidRDefault="003D3D23" w:rsidP="003D3D23">
            <w:pPr>
              <w:pStyle w:val="TAL"/>
              <w:rPr>
                <w:ins w:id="18" w:author="Ericsson User2" w:date="2020-05-16T18:56:00Z"/>
                <w:rFonts w:eastAsia="SimSun"/>
                <w:bCs/>
                <w:lang w:eastAsia="zh-CN"/>
              </w:rPr>
            </w:pPr>
          </w:p>
        </w:tc>
      </w:tr>
      <w:tr w:rsidR="003D3D23" w:rsidRPr="0054226D" w14:paraId="33726BC7" w14:textId="77777777" w:rsidTr="002F0A79">
        <w:trPr>
          <w:jc w:val="center"/>
          <w:ins w:id="19" w:author="Ericsson User2" w:date="2020-05-16T18:56:00Z"/>
        </w:trPr>
        <w:tc>
          <w:tcPr>
            <w:tcW w:w="2330" w:type="dxa"/>
          </w:tcPr>
          <w:p w14:paraId="557DF1DB" w14:textId="42C2F5CC" w:rsidR="003D3D23" w:rsidRPr="003D3D23" w:rsidRDefault="003D3D23" w:rsidP="003D3D23">
            <w:pPr>
              <w:pStyle w:val="TALLeft00"/>
              <w:rPr>
                <w:ins w:id="20" w:author="Ericsson User2" w:date="2020-05-16T18:56:00Z"/>
              </w:rPr>
            </w:pPr>
            <w:ins w:id="21" w:author="Ericsson User2" w:date="2020-05-18T14:26:00Z">
              <w:r w:rsidRPr="003D3D23">
                <w:t>&gt;&gt;&gt;PCI</w:t>
              </w:r>
            </w:ins>
          </w:p>
        </w:tc>
        <w:tc>
          <w:tcPr>
            <w:tcW w:w="1134" w:type="dxa"/>
          </w:tcPr>
          <w:p w14:paraId="5BB430D4" w14:textId="1064FC9C" w:rsidR="003D3D23" w:rsidRPr="003D3D23" w:rsidRDefault="003D3D23" w:rsidP="003D3D23">
            <w:pPr>
              <w:pStyle w:val="TAL"/>
              <w:rPr>
                <w:ins w:id="22" w:author="Ericsson User2" w:date="2020-05-16T18:56:00Z"/>
              </w:rPr>
            </w:pPr>
            <w:ins w:id="23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2AC21FCA" w14:textId="5A21DF9C" w:rsidR="003D3D23" w:rsidRPr="003D3D23" w:rsidRDefault="003D3D23" w:rsidP="003D3D23">
            <w:pPr>
              <w:pStyle w:val="TAL"/>
              <w:rPr>
                <w:ins w:id="24" w:author="Ericsson User2" w:date="2020-05-16T18:56:00Z"/>
              </w:rPr>
            </w:pPr>
          </w:p>
        </w:tc>
        <w:tc>
          <w:tcPr>
            <w:tcW w:w="1963" w:type="dxa"/>
          </w:tcPr>
          <w:p w14:paraId="744A5C00" w14:textId="00B7DD58" w:rsidR="003D3D23" w:rsidRPr="003D3D23" w:rsidRDefault="003D3D23" w:rsidP="003D3D23">
            <w:pPr>
              <w:pStyle w:val="TAL"/>
              <w:rPr>
                <w:ins w:id="25" w:author="Ericsson User2" w:date="2020-05-16T18:56:00Z"/>
              </w:rPr>
            </w:pPr>
            <w:ins w:id="26" w:author="Ericsson User2" w:date="2020-05-18T14:26:00Z">
              <w:r w:rsidRPr="003D3D23">
                <w:rPr>
                  <w:bCs/>
                </w:rPr>
                <w:t>INTEGER (0..503, …)</w:t>
              </w:r>
            </w:ins>
          </w:p>
        </w:tc>
        <w:tc>
          <w:tcPr>
            <w:tcW w:w="2227" w:type="dxa"/>
          </w:tcPr>
          <w:p w14:paraId="63B8611C" w14:textId="28B3166B" w:rsidR="003D3D23" w:rsidRPr="003D3D23" w:rsidRDefault="003D3D23" w:rsidP="003D3D23">
            <w:pPr>
              <w:pStyle w:val="TAL"/>
              <w:rPr>
                <w:ins w:id="27" w:author="Ericsson User2" w:date="2020-05-16T18:56:00Z"/>
                <w:rFonts w:eastAsia="SimSun"/>
                <w:bCs/>
                <w:lang w:eastAsia="zh-CN"/>
              </w:rPr>
            </w:pPr>
            <w:ins w:id="28" w:author="Ericsson User2" w:date="2020-05-18T14:26:00Z">
              <w:r w:rsidRPr="003D3D23">
                <w:rPr>
                  <w:rFonts w:eastAsia="SimSun"/>
                  <w:bCs/>
                  <w:lang w:eastAsia="zh-CN"/>
                </w:rPr>
                <w:t>Physical Cell Identifier of the reported cell</w:t>
              </w:r>
            </w:ins>
          </w:p>
        </w:tc>
      </w:tr>
      <w:tr w:rsidR="003D3D23" w:rsidRPr="0054226D" w14:paraId="52AD4C83" w14:textId="77777777" w:rsidTr="002F0A79">
        <w:trPr>
          <w:jc w:val="center"/>
          <w:ins w:id="29" w:author="Yazid Lyazidi" w:date="2020-05-18T14:26:00Z"/>
        </w:trPr>
        <w:tc>
          <w:tcPr>
            <w:tcW w:w="2330" w:type="dxa"/>
          </w:tcPr>
          <w:p w14:paraId="179E8819" w14:textId="796FC91B" w:rsidR="003D3D23" w:rsidRPr="003D3D23" w:rsidRDefault="003D3D23" w:rsidP="003D3D23">
            <w:pPr>
              <w:pStyle w:val="TALLeft00"/>
              <w:rPr>
                <w:ins w:id="30" w:author="Yazid Lyazidi" w:date="2020-05-18T14:26:00Z"/>
              </w:rPr>
            </w:pPr>
            <w:ins w:id="31" w:author="Ericsson User2" w:date="2020-05-18T14:26:00Z">
              <w:r w:rsidRPr="003D3D23">
                <w:t>&gt;&gt;&gt;EARFCN</w:t>
              </w:r>
            </w:ins>
          </w:p>
        </w:tc>
        <w:tc>
          <w:tcPr>
            <w:tcW w:w="1134" w:type="dxa"/>
          </w:tcPr>
          <w:p w14:paraId="37D7F83B" w14:textId="50830C07" w:rsidR="003D3D23" w:rsidRPr="003D3D23" w:rsidRDefault="003D3D23" w:rsidP="003D3D23">
            <w:pPr>
              <w:pStyle w:val="TAL"/>
              <w:rPr>
                <w:ins w:id="32" w:author="Yazid Lyazidi" w:date="2020-05-18T14:26:00Z"/>
              </w:rPr>
            </w:pPr>
            <w:ins w:id="33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735ABE68" w14:textId="77777777" w:rsidR="003D3D23" w:rsidRPr="003D3D23" w:rsidRDefault="003D3D23" w:rsidP="003D3D23">
            <w:pPr>
              <w:pStyle w:val="TAL"/>
              <w:rPr>
                <w:ins w:id="34" w:author="Yazid Lyazidi" w:date="2020-05-18T14:26:00Z"/>
              </w:rPr>
            </w:pPr>
          </w:p>
        </w:tc>
        <w:tc>
          <w:tcPr>
            <w:tcW w:w="1963" w:type="dxa"/>
          </w:tcPr>
          <w:p w14:paraId="7B4786DA" w14:textId="4E714A79" w:rsidR="003D3D23" w:rsidRPr="003D3D23" w:rsidRDefault="003D3D23" w:rsidP="003D3D23">
            <w:pPr>
              <w:pStyle w:val="TAL"/>
              <w:rPr>
                <w:ins w:id="35" w:author="Yazid Lyazidi" w:date="2020-05-18T14:26:00Z"/>
              </w:rPr>
            </w:pPr>
            <w:ins w:id="36" w:author="Ericsson User2" w:date="2020-05-18T14:26:00Z">
              <w:r w:rsidRPr="003D3D23">
                <w:t>INTEGER (0..65535, ..., 65536..262143)</w:t>
              </w:r>
            </w:ins>
          </w:p>
        </w:tc>
        <w:tc>
          <w:tcPr>
            <w:tcW w:w="2227" w:type="dxa"/>
          </w:tcPr>
          <w:p w14:paraId="020D48C5" w14:textId="6B42ED4E" w:rsidR="003D3D23" w:rsidRPr="003D3D23" w:rsidRDefault="003D3D23" w:rsidP="003D3D23">
            <w:pPr>
              <w:pStyle w:val="TAL"/>
              <w:rPr>
                <w:ins w:id="37" w:author="Yazid Lyazidi" w:date="2020-05-18T14:26:00Z"/>
                <w:rFonts w:eastAsia="SimSun"/>
                <w:bCs/>
                <w:lang w:eastAsia="zh-CN"/>
              </w:rPr>
            </w:pPr>
            <w:ins w:id="38" w:author="Ericsson User2" w:date="2020-05-18T14:26:00Z">
              <w:r w:rsidRPr="003D3D23">
                <w:t>Corresponds to NDL for FDD and NDL/UL for TDD in ref. TS 36.104 [5]</w:t>
              </w:r>
            </w:ins>
          </w:p>
        </w:tc>
      </w:tr>
      <w:tr w:rsidR="003D3D23" w:rsidRPr="0054226D" w14:paraId="2B98A953" w14:textId="77777777" w:rsidTr="002F0A79">
        <w:trPr>
          <w:jc w:val="center"/>
          <w:ins w:id="39" w:author="Yazid Lyazidi" w:date="2020-05-18T14:26:00Z"/>
        </w:trPr>
        <w:tc>
          <w:tcPr>
            <w:tcW w:w="2330" w:type="dxa"/>
          </w:tcPr>
          <w:p w14:paraId="41117DE3" w14:textId="0196B204" w:rsidR="003D3D23" w:rsidRPr="003D3D23" w:rsidRDefault="003D3D23" w:rsidP="003D3D23">
            <w:pPr>
              <w:pStyle w:val="TALLeft00"/>
              <w:rPr>
                <w:ins w:id="40" w:author="Yazid Lyazidi" w:date="2020-05-18T14:26:00Z"/>
              </w:rPr>
            </w:pPr>
            <w:ins w:id="41" w:author="Ericsson User2" w:date="2020-05-18T14:26:00Z">
              <w:r w:rsidRPr="003D3D23">
                <w:t>&gt;&gt;&gt;ECGI</w:t>
              </w:r>
            </w:ins>
          </w:p>
        </w:tc>
        <w:tc>
          <w:tcPr>
            <w:tcW w:w="1134" w:type="dxa"/>
          </w:tcPr>
          <w:p w14:paraId="5717322C" w14:textId="0D37ED7E" w:rsidR="003D3D23" w:rsidRPr="003D3D23" w:rsidRDefault="003D3D23" w:rsidP="003D3D23">
            <w:pPr>
              <w:pStyle w:val="TAL"/>
              <w:rPr>
                <w:ins w:id="42" w:author="Yazid Lyazidi" w:date="2020-05-18T14:26:00Z"/>
              </w:rPr>
            </w:pPr>
            <w:ins w:id="43" w:author="Ericsson User2" w:date="2020-05-18T14:26:00Z">
              <w:r w:rsidRPr="003D3D23">
                <w:t>O</w:t>
              </w:r>
            </w:ins>
          </w:p>
        </w:tc>
        <w:tc>
          <w:tcPr>
            <w:tcW w:w="1559" w:type="dxa"/>
          </w:tcPr>
          <w:p w14:paraId="2FECB17B" w14:textId="77777777" w:rsidR="003D3D23" w:rsidRPr="003D3D23" w:rsidRDefault="003D3D23" w:rsidP="003D3D23">
            <w:pPr>
              <w:pStyle w:val="TAL"/>
              <w:rPr>
                <w:ins w:id="44" w:author="Yazid Lyazidi" w:date="2020-05-18T14:26:00Z"/>
              </w:rPr>
            </w:pPr>
          </w:p>
        </w:tc>
        <w:tc>
          <w:tcPr>
            <w:tcW w:w="1963" w:type="dxa"/>
          </w:tcPr>
          <w:p w14:paraId="359EAA6E" w14:textId="77777777" w:rsidR="003D3D23" w:rsidRPr="003D3D23" w:rsidRDefault="003D3D23" w:rsidP="003D3D23">
            <w:pPr>
              <w:keepNext/>
              <w:keepLines/>
              <w:spacing w:after="0"/>
              <w:rPr>
                <w:ins w:id="45" w:author="Ericsson User2" w:date="2020-05-18T14:26:00Z"/>
                <w:rFonts w:ascii="Arial" w:hAnsi="Arial"/>
                <w:sz w:val="18"/>
              </w:rPr>
            </w:pPr>
            <w:ins w:id="46" w:author="Ericsson User2" w:date="2020-05-18T14:26:00Z">
              <w:r w:rsidRPr="003D3D23">
                <w:rPr>
                  <w:rFonts w:ascii="Arial" w:hAnsi="Arial"/>
                  <w:sz w:val="18"/>
                </w:rPr>
                <w:t>ECGI</w:t>
              </w:r>
            </w:ins>
          </w:p>
          <w:p w14:paraId="266179F3" w14:textId="22FD1105" w:rsidR="003D3D23" w:rsidRPr="003D3D23" w:rsidRDefault="003D3D23" w:rsidP="003D3D23">
            <w:pPr>
              <w:pStyle w:val="TAL"/>
              <w:rPr>
                <w:ins w:id="47" w:author="Yazid Lyazidi" w:date="2020-05-18T14:26:00Z"/>
              </w:rPr>
            </w:pPr>
            <w:ins w:id="48" w:author="Ericsson User2" w:date="2020-05-18T14:26:00Z">
              <w:r w:rsidRPr="003D3D23">
                <w:t>9.2.6</w:t>
              </w:r>
            </w:ins>
          </w:p>
        </w:tc>
        <w:tc>
          <w:tcPr>
            <w:tcW w:w="2227" w:type="dxa"/>
          </w:tcPr>
          <w:p w14:paraId="049036F3" w14:textId="6182C0E2" w:rsidR="003D3D23" w:rsidRPr="003D3D23" w:rsidRDefault="003D3D23" w:rsidP="003D3D23">
            <w:pPr>
              <w:pStyle w:val="TAL"/>
              <w:rPr>
                <w:ins w:id="49" w:author="Yazid Lyazidi" w:date="2020-05-18T14:26:00Z"/>
                <w:rFonts w:eastAsia="SimSun"/>
                <w:bCs/>
                <w:lang w:eastAsia="zh-CN"/>
              </w:rPr>
            </w:pPr>
            <w:ins w:id="50" w:author="Ericsson User2" w:date="2020-05-18T14:26:00Z">
              <w:r w:rsidRPr="003D3D23">
                <w:rPr>
                  <w:rFonts w:eastAsia="SimSun"/>
                  <w:bCs/>
                  <w:lang w:eastAsia="zh-CN"/>
                </w:rPr>
                <w:t>E-UTRAN Cell Global Identifier of the reported cell</w:t>
              </w:r>
            </w:ins>
          </w:p>
        </w:tc>
      </w:tr>
      <w:tr w:rsidR="003D3D23" w:rsidRPr="0054226D" w14:paraId="6A19B139" w14:textId="77777777" w:rsidTr="002F0A79">
        <w:trPr>
          <w:jc w:val="center"/>
          <w:ins w:id="51" w:author="Yazid Lyazidi" w:date="2020-05-18T14:26:00Z"/>
        </w:trPr>
        <w:tc>
          <w:tcPr>
            <w:tcW w:w="2330" w:type="dxa"/>
          </w:tcPr>
          <w:p w14:paraId="618ED2B6" w14:textId="702E96A9" w:rsidR="003D3D23" w:rsidRPr="003D3D23" w:rsidRDefault="003D3D23" w:rsidP="003D3D23">
            <w:pPr>
              <w:pStyle w:val="TALLeft00"/>
              <w:rPr>
                <w:ins w:id="52" w:author="Yazid Lyazidi" w:date="2020-05-18T14:26:00Z"/>
              </w:rPr>
            </w:pPr>
            <w:ins w:id="53" w:author="Ericsson User2" w:date="2020-05-18T14:26:00Z">
              <w:r w:rsidRPr="003D3D23">
                <w:t xml:space="preserve">&gt;&gt;&gt;SFN-Offset                  </w:t>
              </w:r>
            </w:ins>
          </w:p>
        </w:tc>
        <w:tc>
          <w:tcPr>
            <w:tcW w:w="1134" w:type="dxa"/>
          </w:tcPr>
          <w:p w14:paraId="3F3682D5" w14:textId="4656B533" w:rsidR="003D3D23" w:rsidRPr="003D3D23" w:rsidRDefault="003D3D23" w:rsidP="003D3D23">
            <w:pPr>
              <w:pStyle w:val="TAL"/>
              <w:rPr>
                <w:ins w:id="54" w:author="Yazid Lyazidi" w:date="2020-05-18T14:26:00Z"/>
              </w:rPr>
            </w:pPr>
            <w:ins w:id="55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294602BE" w14:textId="77777777" w:rsidR="003D3D23" w:rsidRPr="003D3D23" w:rsidRDefault="003D3D23" w:rsidP="003D3D23">
            <w:pPr>
              <w:pStyle w:val="TAL"/>
              <w:rPr>
                <w:ins w:id="56" w:author="Yazid Lyazidi" w:date="2020-05-18T14:26:00Z"/>
              </w:rPr>
            </w:pPr>
          </w:p>
        </w:tc>
        <w:tc>
          <w:tcPr>
            <w:tcW w:w="1963" w:type="dxa"/>
          </w:tcPr>
          <w:p w14:paraId="7DE3F2EF" w14:textId="07723D46" w:rsidR="003D3D23" w:rsidRPr="003D3D23" w:rsidRDefault="003D3D23" w:rsidP="003D3D23">
            <w:pPr>
              <w:pStyle w:val="TAL"/>
              <w:rPr>
                <w:ins w:id="57" w:author="Yazid Lyazidi" w:date="2020-05-18T14:26:00Z"/>
              </w:rPr>
            </w:pPr>
            <w:ins w:id="58" w:author="Ericsson User2" w:date="2020-05-18T14:26:00Z">
              <w:r w:rsidRPr="003D3D23">
                <w:t>INTEGER (0..1023)</w:t>
              </w:r>
            </w:ins>
          </w:p>
        </w:tc>
        <w:tc>
          <w:tcPr>
            <w:tcW w:w="2227" w:type="dxa"/>
          </w:tcPr>
          <w:p w14:paraId="2CEBB8B5" w14:textId="44A54E71" w:rsidR="003D3D23" w:rsidRPr="003D3D23" w:rsidRDefault="003D3D23" w:rsidP="003D3D23">
            <w:pPr>
              <w:pStyle w:val="TAL"/>
              <w:rPr>
                <w:ins w:id="59" w:author="Yazid Lyazidi" w:date="2020-05-18T14:26:00Z"/>
                <w:rFonts w:eastAsia="SimSun"/>
                <w:bCs/>
                <w:lang w:eastAsia="zh-CN"/>
              </w:rPr>
            </w:pPr>
            <w:ins w:id="60" w:author="Ericsson User2" w:date="2020-05-18T14:26:00Z">
              <w:r w:rsidRPr="003D3D23">
                <w:t xml:space="preserve">The observed SFN and frame timing difference that a UE measured between an E-UTRA </w:t>
              </w:r>
              <w:proofErr w:type="spellStart"/>
              <w:r w:rsidRPr="003D3D23">
                <w:t>PCell</w:t>
              </w:r>
              <w:proofErr w:type="spellEnd"/>
              <w:r w:rsidRPr="003D3D23">
                <w:t xml:space="preserve"> and an NR Cell,</w:t>
              </w:r>
            </w:ins>
          </w:p>
        </w:tc>
      </w:tr>
      <w:tr w:rsidR="003D3D23" w:rsidRPr="0054226D" w14:paraId="5D1DA3B8" w14:textId="77777777" w:rsidTr="002F0A79">
        <w:trPr>
          <w:jc w:val="center"/>
          <w:ins w:id="61" w:author="Yazid Lyazidi" w:date="2020-05-18T14:26:00Z"/>
        </w:trPr>
        <w:tc>
          <w:tcPr>
            <w:tcW w:w="2330" w:type="dxa"/>
          </w:tcPr>
          <w:p w14:paraId="1B6AEC87" w14:textId="3B27D321" w:rsidR="003D3D23" w:rsidRPr="003D3D23" w:rsidRDefault="003D3D23" w:rsidP="003D3D23">
            <w:pPr>
              <w:pStyle w:val="TALLeft00"/>
              <w:rPr>
                <w:ins w:id="62" w:author="Yazid Lyazidi" w:date="2020-05-18T14:26:00Z"/>
              </w:rPr>
            </w:pPr>
            <w:ins w:id="63" w:author="Ericsson User2" w:date="2020-05-18T14:26:00Z">
              <w:r w:rsidRPr="003D3D23">
                <w:t>&gt;&gt;&gt;</w:t>
              </w:r>
            </w:ins>
            <w:proofErr w:type="spellStart"/>
            <w:ins w:id="64" w:author="Ericsson User2" w:date="2020-05-18T15:29:00Z">
              <w:r w:rsidR="00353B84">
                <w:t>Mean</w:t>
              </w:r>
            </w:ins>
            <w:ins w:id="65" w:author="Ericsson User2" w:date="2020-05-18T14:26:00Z">
              <w:r w:rsidRPr="003D3D23">
                <w:t>FrameBoundary</w:t>
              </w:r>
              <w:proofErr w:type="spellEnd"/>
              <w:r w:rsidRPr="003D3D23">
                <w:t>-Offset</w:t>
              </w:r>
            </w:ins>
          </w:p>
        </w:tc>
        <w:tc>
          <w:tcPr>
            <w:tcW w:w="1134" w:type="dxa"/>
          </w:tcPr>
          <w:p w14:paraId="7000B502" w14:textId="030B22C3" w:rsidR="003D3D23" w:rsidRPr="003D3D23" w:rsidRDefault="003D3D23" w:rsidP="003D3D23">
            <w:pPr>
              <w:pStyle w:val="TAL"/>
              <w:rPr>
                <w:ins w:id="66" w:author="Yazid Lyazidi" w:date="2020-05-18T14:26:00Z"/>
              </w:rPr>
            </w:pPr>
            <w:ins w:id="67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662CEFE1" w14:textId="77777777" w:rsidR="003D3D23" w:rsidRPr="003D3D23" w:rsidRDefault="003D3D23" w:rsidP="003D3D23">
            <w:pPr>
              <w:pStyle w:val="TAL"/>
              <w:rPr>
                <w:ins w:id="68" w:author="Yazid Lyazidi" w:date="2020-05-18T14:26:00Z"/>
              </w:rPr>
            </w:pPr>
          </w:p>
        </w:tc>
        <w:tc>
          <w:tcPr>
            <w:tcW w:w="1963" w:type="dxa"/>
          </w:tcPr>
          <w:p w14:paraId="64FB8924" w14:textId="5D414E1B" w:rsidR="003D3D23" w:rsidRPr="003D3D23" w:rsidRDefault="003D3D23" w:rsidP="003D3D23">
            <w:pPr>
              <w:pStyle w:val="TAL"/>
              <w:rPr>
                <w:ins w:id="69" w:author="Yazid Lyazidi" w:date="2020-05-18T14:26:00Z"/>
              </w:rPr>
            </w:pPr>
            <w:ins w:id="70" w:author="Ericsson User2" w:date="2020-05-18T14:26:00Z">
              <w:r w:rsidRPr="003D3D23">
                <w:t>INTEGER (-30720..30719)</w:t>
              </w:r>
            </w:ins>
          </w:p>
        </w:tc>
        <w:tc>
          <w:tcPr>
            <w:tcW w:w="2227" w:type="dxa"/>
          </w:tcPr>
          <w:p w14:paraId="20C91454" w14:textId="66C6C2B8" w:rsidR="003D3D23" w:rsidRPr="003D3D23" w:rsidRDefault="00D129BC" w:rsidP="003D3D23">
            <w:pPr>
              <w:pStyle w:val="TAL"/>
              <w:rPr>
                <w:ins w:id="71" w:author="Yazid Lyazidi" w:date="2020-05-18T14:26:00Z"/>
                <w:rFonts w:eastAsia="SimSun"/>
                <w:bCs/>
                <w:lang w:eastAsia="zh-CN"/>
              </w:rPr>
            </w:pPr>
            <w:ins w:id="72" w:author="Ericsson User2" w:date="2020-05-18T16:01:00Z">
              <w:r w:rsidRPr="00D129BC">
                <w:rPr>
                  <w:rFonts w:eastAsia="SimSun"/>
                  <w:bCs/>
                  <w:lang w:eastAsia="zh-CN"/>
                </w:rPr>
                <w:t xml:space="preserve">Average value of the frame boundary offset observed between </w:t>
              </w:r>
              <w:proofErr w:type="spellStart"/>
              <w:r w:rsidRPr="00D129BC">
                <w:rPr>
                  <w:rFonts w:eastAsia="SimSun"/>
                  <w:bCs/>
                  <w:lang w:eastAsia="zh-CN"/>
                </w:rPr>
                <w:t>PCell</w:t>
              </w:r>
              <w:proofErr w:type="spellEnd"/>
              <w:r w:rsidRPr="00D129BC">
                <w:rPr>
                  <w:rFonts w:eastAsia="SimSun"/>
                  <w:bCs/>
                  <w:lang w:eastAsia="zh-CN"/>
                </w:rPr>
                <w:t xml:space="preserve"> and the measured cell.</w:t>
              </w:r>
            </w:ins>
          </w:p>
        </w:tc>
      </w:tr>
      <w:tr w:rsidR="00353B84" w:rsidRPr="0054226D" w14:paraId="3D765322" w14:textId="77777777" w:rsidTr="002F0A79">
        <w:trPr>
          <w:jc w:val="center"/>
          <w:ins w:id="73" w:author="Yazid Lyazidi" w:date="2020-05-18T14:26:00Z"/>
        </w:trPr>
        <w:tc>
          <w:tcPr>
            <w:tcW w:w="2330" w:type="dxa"/>
          </w:tcPr>
          <w:p w14:paraId="02FE0E49" w14:textId="64CF15F9" w:rsidR="00353B84" w:rsidRPr="003D3D23" w:rsidRDefault="00353B84" w:rsidP="00353B84">
            <w:pPr>
              <w:pStyle w:val="TALLeft00"/>
              <w:rPr>
                <w:ins w:id="74" w:author="Yazid Lyazidi" w:date="2020-05-18T14:26:00Z"/>
              </w:rPr>
            </w:pPr>
            <w:ins w:id="75" w:author="Ericsson User2" w:date="2020-05-18T15:30:00Z">
              <w:r w:rsidRPr="00B378F2">
                <w:lastRenderedPageBreak/>
                <w:t>&gt;&gt;&gt;</w:t>
              </w:r>
              <w:proofErr w:type="spellStart"/>
              <w:r w:rsidRPr="00B378F2">
                <w:t>MinFrameBoundary</w:t>
              </w:r>
              <w:proofErr w:type="spellEnd"/>
              <w:r w:rsidRPr="00B378F2">
                <w:t>-Offset</w:t>
              </w:r>
            </w:ins>
          </w:p>
        </w:tc>
        <w:tc>
          <w:tcPr>
            <w:tcW w:w="1134" w:type="dxa"/>
          </w:tcPr>
          <w:p w14:paraId="6776AFCE" w14:textId="23C5675A" w:rsidR="00353B84" w:rsidRPr="003D3D23" w:rsidRDefault="00353B84" w:rsidP="00353B84">
            <w:pPr>
              <w:pStyle w:val="TAL"/>
              <w:rPr>
                <w:ins w:id="76" w:author="Yazid Lyazidi" w:date="2020-05-18T14:26:00Z"/>
              </w:rPr>
            </w:pPr>
            <w:ins w:id="77" w:author="Ericsson User2" w:date="2020-05-18T15:30:00Z">
              <w:r w:rsidRPr="00B378F2">
                <w:t>M</w:t>
              </w:r>
            </w:ins>
          </w:p>
        </w:tc>
        <w:tc>
          <w:tcPr>
            <w:tcW w:w="1559" w:type="dxa"/>
          </w:tcPr>
          <w:p w14:paraId="4F434EE6" w14:textId="77777777" w:rsidR="00353B84" w:rsidRPr="003D3D23" w:rsidRDefault="00353B84" w:rsidP="00353B84">
            <w:pPr>
              <w:pStyle w:val="TAL"/>
              <w:rPr>
                <w:ins w:id="78" w:author="Yazid Lyazidi" w:date="2020-05-18T14:26:00Z"/>
              </w:rPr>
            </w:pPr>
          </w:p>
        </w:tc>
        <w:tc>
          <w:tcPr>
            <w:tcW w:w="1963" w:type="dxa"/>
          </w:tcPr>
          <w:p w14:paraId="6436AEF6" w14:textId="042FA81B" w:rsidR="00353B84" w:rsidRPr="003D3D23" w:rsidRDefault="00353B84" w:rsidP="00353B84">
            <w:pPr>
              <w:pStyle w:val="TAL"/>
              <w:rPr>
                <w:ins w:id="79" w:author="Yazid Lyazidi" w:date="2020-05-18T14:26:00Z"/>
              </w:rPr>
            </w:pPr>
            <w:ins w:id="80" w:author="Ericsson User2" w:date="2020-05-18T15:30:00Z">
              <w:r w:rsidRPr="00B378F2">
                <w:t>INTEGER (-30720..30719)</w:t>
              </w:r>
            </w:ins>
          </w:p>
        </w:tc>
        <w:tc>
          <w:tcPr>
            <w:tcW w:w="2227" w:type="dxa"/>
          </w:tcPr>
          <w:p w14:paraId="20E2F24E" w14:textId="755234E2" w:rsidR="00353B84" w:rsidRPr="003D3D23" w:rsidRDefault="00353B84" w:rsidP="00353B84">
            <w:pPr>
              <w:pStyle w:val="TAL"/>
              <w:rPr>
                <w:ins w:id="81" w:author="Yazid Lyazidi" w:date="2020-05-18T14:26:00Z"/>
                <w:rFonts w:eastAsia="SimSun"/>
                <w:bCs/>
                <w:lang w:eastAsia="zh-CN"/>
              </w:rPr>
            </w:pPr>
            <w:ins w:id="82" w:author="Ericsson User2" w:date="2020-05-18T15:30:00Z">
              <w:r w:rsidRPr="00B378F2">
                <w:t xml:space="preserve">Minimum value of the frame boundary offset observed between </w:t>
              </w:r>
              <w:proofErr w:type="spellStart"/>
              <w:r w:rsidRPr="00B378F2">
                <w:t>PCell</w:t>
              </w:r>
              <w:proofErr w:type="spellEnd"/>
              <w:r w:rsidRPr="00B378F2">
                <w:t xml:space="preserve"> and the measured cell.</w:t>
              </w:r>
            </w:ins>
          </w:p>
        </w:tc>
      </w:tr>
      <w:tr w:rsidR="00353B84" w:rsidRPr="0054226D" w14:paraId="20A7FC0E" w14:textId="77777777" w:rsidTr="002F0A79">
        <w:trPr>
          <w:jc w:val="center"/>
          <w:ins w:id="83" w:author="Ericsson User2" w:date="2020-05-18T15:30:00Z"/>
        </w:trPr>
        <w:tc>
          <w:tcPr>
            <w:tcW w:w="2330" w:type="dxa"/>
          </w:tcPr>
          <w:p w14:paraId="52C06381" w14:textId="09FF3501" w:rsidR="00353B84" w:rsidRPr="003D3D23" w:rsidRDefault="00353B84" w:rsidP="00353B84">
            <w:pPr>
              <w:pStyle w:val="TALLeft00"/>
              <w:rPr>
                <w:ins w:id="84" w:author="Ericsson User2" w:date="2020-05-18T15:30:00Z"/>
                <w:lang w:eastAsia="en-US"/>
              </w:rPr>
            </w:pPr>
            <w:ins w:id="85" w:author="Ericsson User2" w:date="2020-05-18T15:30:00Z">
              <w:r w:rsidRPr="00B378F2">
                <w:t>&gt;&gt;&gt;</w:t>
              </w:r>
              <w:proofErr w:type="spellStart"/>
              <w:r w:rsidRPr="00B378F2">
                <w:t>MaxFrameBoundary</w:t>
              </w:r>
              <w:proofErr w:type="spellEnd"/>
              <w:r w:rsidRPr="00B378F2">
                <w:t>-Offset</w:t>
              </w:r>
            </w:ins>
          </w:p>
        </w:tc>
        <w:tc>
          <w:tcPr>
            <w:tcW w:w="1134" w:type="dxa"/>
          </w:tcPr>
          <w:p w14:paraId="39B61C0A" w14:textId="1EA1166C" w:rsidR="00353B84" w:rsidRPr="003D3D23" w:rsidRDefault="00353B84" w:rsidP="00353B84">
            <w:pPr>
              <w:pStyle w:val="TAL"/>
              <w:rPr>
                <w:ins w:id="86" w:author="Ericsson User2" w:date="2020-05-18T15:30:00Z"/>
              </w:rPr>
            </w:pPr>
            <w:ins w:id="87" w:author="Ericsson User2" w:date="2020-05-18T15:30:00Z">
              <w:r w:rsidRPr="00B378F2">
                <w:t>M</w:t>
              </w:r>
            </w:ins>
          </w:p>
        </w:tc>
        <w:tc>
          <w:tcPr>
            <w:tcW w:w="1559" w:type="dxa"/>
          </w:tcPr>
          <w:p w14:paraId="1A5E6CC0" w14:textId="77777777" w:rsidR="00353B84" w:rsidRPr="003D3D23" w:rsidRDefault="00353B84" w:rsidP="00353B84">
            <w:pPr>
              <w:pStyle w:val="TAL"/>
              <w:rPr>
                <w:ins w:id="88" w:author="Ericsson User2" w:date="2020-05-18T15:30:00Z"/>
              </w:rPr>
            </w:pPr>
          </w:p>
        </w:tc>
        <w:tc>
          <w:tcPr>
            <w:tcW w:w="1963" w:type="dxa"/>
          </w:tcPr>
          <w:p w14:paraId="337EAF4F" w14:textId="24E5E369" w:rsidR="00353B84" w:rsidRPr="003D3D23" w:rsidRDefault="00353B84" w:rsidP="00353B84">
            <w:pPr>
              <w:pStyle w:val="TAL"/>
              <w:rPr>
                <w:ins w:id="89" w:author="Ericsson User2" w:date="2020-05-18T15:30:00Z"/>
              </w:rPr>
            </w:pPr>
            <w:ins w:id="90" w:author="Ericsson User2" w:date="2020-05-18T15:30:00Z">
              <w:r w:rsidRPr="00B378F2">
                <w:t>INTEGER (-30720..30719)</w:t>
              </w:r>
            </w:ins>
          </w:p>
        </w:tc>
        <w:tc>
          <w:tcPr>
            <w:tcW w:w="2227" w:type="dxa"/>
          </w:tcPr>
          <w:p w14:paraId="1E182DF6" w14:textId="2251F323" w:rsidR="00353B84" w:rsidRDefault="00353B84" w:rsidP="00353B84">
            <w:pPr>
              <w:pStyle w:val="TAL"/>
              <w:rPr>
                <w:ins w:id="91" w:author="Ericsson User2" w:date="2020-05-18T15:30:00Z"/>
                <w:rFonts w:eastAsia="SimSun"/>
                <w:bCs/>
                <w:lang w:eastAsia="zh-CN"/>
              </w:rPr>
            </w:pPr>
            <w:ins w:id="92" w:author="Ericsson User2" w:date="2020-05-18T15:30:00Z">
              <w:r w:rsidRPr="00B378F2">
                <w:t>Maximum value of the frame boundary offset</w:t>
              </w:r>
            </w:ins>
          </w:p>
        </w:tc>
      </w:tr>
    </w:tbl>
    <w:p w14:paraId="0E87166C" w14:textId="218362FA" w:rsidR="00A17B44" w:rsidRDefault="00A17B44" w:rsidP="00A17B44">
      <w:pPr>
        <w:rPr>
          <w:rFonts w:ascii="Arial" w:eastAsia="SimSun" w:hAnsi="Arial" w:cs="Arial"/>
          <w:kern w:val="2"/>
        </w:rPr>
      </w:pPr>
    </w:p>
    <w:p w14:paraId="4878CF3C" w14:textId="77777777" w:rsidR="00E862D4" w:rsidRPr="0054226D" w:rsidRDefault="00E862D4" w:rsidP="00A17B44">
      <w:pPr>
        <w:rPr>
          <w:rFonts w:ascii="Arial" w:eastAsia="SimSun" w:hAnsi="Arial" w:cs="Arial"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7B44" w:rsidRPr="0054226D" w14:paraId="596DCAB5" w14:textId="77777777" w:rsidTr="002F0A79">
        <w:tc>
          <w:tcPr>
            <w:tcW w:w="3686" w:type="dxa"/>
          </w:tcPr>
          <w:p w14:paraId="6F73E43B" w14:textId="77777777" w:rsidR="00A17B44" w:rsidRPr="0054226D" w:rsidRDefault="00A17B44" w:rsidP="002F0A79">
            <w:pPr>
              <w:pStyle w:val="TAH"/>
            </w:pPr>
            <w:r w:rsidRPr="0054226D">
              <w:t>Range bound</w:t>
            </w:r>
          </w:p>
        </w:tc>
        <w:tc>
          <w:tcPr>
            <w:tcW w:w="5670" w:type="dxa"/>
          </w:tcPr>
          <w:p w14:paraId="4C0791B6" w14:textId="77777777" w:rsidR="00A17B44" w:rsidRPr="0054226D" w:rsidRDefault="00A17B44" w:rsidP="002F0A79">
            <w:pPr>
              <w:pStyle w:val="TAH"/>
            </w:pPr>
            <w:r w:rsidRPr="0054226D">
              <w:t>Explanation</w:t>
            </w:r>
          </w:p>
        </w:tc>
      </w:tr>
      <w:tr w:rsidR="00A17B44" w:rsidRPr="0054226D" w14:paraId="646F3E4D" w14:textId="77777777" w:rsidTr="002F0A79">
        <w:tc>
          <w:tcPr>
            <w:tcW w:w="3686" w:type="dxa"/>
          </w:tcPr>
          <w:p w14:paraId="6406688E" w14:textId="77777777" w:rsidR="00A17B44" w:rsidRPr="0054226D" w:rsidRDefault="00A17B44" w:rsidP="002F0A79">
            <w:pPr>
              <w:pStyle w:val="TAL"/>
            </w:pPr>
            <w:proofErr w:type="spellStart"/>
            <w:r w:rsidRPr="0054226D">
              <w:t>maxnoMeas</w:t>
            </w:r>
            <w:proofErr w:type="spellEnd"/>
          </w:p>
        </w:tc>
        <w:tc>
          <w:tcPr>
            <w:tcW w:w="5670" w:type="dxa"/>
          </w:tcPr>
          <w:p w14:paraId="64E5F184" w14:textId="77777777" w:rsidR="00A17B44" w:rsidRPr="0054226D" w:rsidRDefault="00A17B44" w:rsidP="002F0A79">
            <w:pPr>
              <w:pStyle w:val="TAL"/>
            </w:pPr>
            <w:r w:rsidRPr="0054226D">
              <w:t>Maximum no. of measured quantities that can be configured and reported with one message. Value is 63.</w:t>
            </w:r>
          </w:p>
        </w:tc>
      </w:tr>
      <w:tr w:rsidR="00A17B44" w:rsidRPr="0054226D" w14:paraId="68ED9789" w14:textId="77777777" w:rsidTr="002F0A79">
        <w:tc>
          <w:tcPr>
            <w:tcW w:w="3686" w:type="dxa"/>
          </w:tcPr>
          <w:p w14:paraId="1AB5F8A6" w14:textId="77777777" w:rsidR="00A17B44" w:rsidRPr="0054226D" w:rsidRDefault="00A17B44" w:rsidP="002F0A79">
            <w:pPr>
              <w:pStyle w:val="TAL"/>
            </w:pPr>
            <w:proofErr w:type="spellStart"/>
            <w:r w:rsidRPr="0054226D">
              <w:t>maxCellReport</w:t>
            </w:r>
            <w:proofErr w:type="spellEnd"/>
          </w:p>
        </w:tc>
        <w:tc>
          <w:tcPr>
            <w:tcW w:w="5670" w:type="dxa"/>
          </w:tcPr>
          <w:p w14:paraId="5210C8A1" w14:textId="77777777" w:rsidR="00A17B44" w:rsidRPr="0054226D" w:rsidRDefault="00A17B44" w:rsidP="002F0A79">
            <w:pPr>
              <w:pStyle w:val="TAL"/>
            </w:pPr>
            <w:r w:rsidRPr="0054226D">
              <w:t>Maximum no. of cells that can be reported with one message. Value is 9.</w:t>
            </w:r>
          </w:p>
        </w:tc>
      </w:tr>
    </w:tbl>
    <w:p w14:paraId="7DDB54CF" w14:textId="77777777" w:rsidR="00A17B44" w:rsidRPr="0054226D" w:rsidRDefault="00A17B44" w:rsidP="00A17B44">
      <w:pPr>
        <w:rPr>
          <w:rFonts w:ascii="Arial" w:eastAsia="SimSun" w:hAnsi="Arial" w:cs="Arial"/>
          <w:kern w:val="2"/>
        </w:rPr>
      </w:pPr>
    </w:p>
    <w:p w14:paraId="71E1E48A" w14:textId="1D85877D" w:rsidR="00A17B44" w:rsidRPr="00A17B44" w:rsidRDefault="00A17B44" w:rsidP="00B94098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4DBF069A" w14:textId="77777777" w:rsidR="0098323E" w:rsidRPr="0054226D" w:rsidRDefault="0098323E" w:rsidP="0098323E">
      <w:pPr>
        <w:pStyle w:val="Heading3"/>
        <w:spacing w:line="0" w:lineRule="atLeast"/>
      </w:pPr>
      <w:bookmarkStart w:id="93" w:name="_Toc534730175"/>
      <w:r w:rsidRPr="0054226D">
        <w:t>9.3.5</w:t>
      </w:r>
      <w:r w:rsidRPr="0054226D">
        <w:tab/>
        <w:t>Information Element definitions</w:t>
      </w:r>
      <w:bookmarkEnd w:id="93"/>
    </w:p>
    <w:p w14:paraId="346D339D" w14:textId="77777777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5C61D690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0714BEC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57A6F02" w14:textId="77777777" w:rsidR="0098323E" w:rsidRPr="0054226D" w:rsidRDefault="0098323E" w:rsidP="0098323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45016423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16B6655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041BFF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56F4971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396149B2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6454FCBE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2B70DF04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42855B3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3A6C852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703DDE52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1086DAD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087197E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IMPORTS</w:t>
      </w:r>
      <w:r w:rsidRPr="00380DF1">
        <w:rPr>
          <w:noProof w:val="0"/>
          <w:snapToGrid w:val="0"/>
        </w:rPr>
        <w:tab/>
      </w:r>
    </w:p>
    <w:p w14:paraId="79E9BC0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</w:p>
    <w:p w14:paraId="16DE6C4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6DEC8149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,</w:t>
      </w:r>
    </w:p>
    <w:p w14:paraId="2528AEC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maxCellReport</w:t>
      </w:r>
      <w:proofErr w:type="spellEnd"/>
      <w:r w:rsidRPr="00380DF1">
        <w:rPr>
          <w:noProof w:val="0"/>
          <w:snapToGrid w:val="0"/>
        </w:rPr>
        <w:t>,</w:t>
      </w:r>
    </w:p>
    <w:p w14:paraId="24C5D97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maxNrOfErrors</w:t>
      </w:r>
      <w:proofErr w:type="spellEnd"/>
      <w:r w:rsidRPr="00380DF1">
        <w:rPr>
          <w:noProof w:val="0"/>
          <w:snapToGrid w:val="0"/>
        </w:rPr>
        <w:t>,</w:t>
      </w:r>
    </w:p>
    <w:p w14:paraId="5533930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maxNoMeas</w:t>
      </w:r>
      <w:proofErr w:type="spellEnd"/>
      <w:r w:rsidRPr="00380DF1">
        <w:rPr>
          <w:noProof w:val="0"/>
          <w:snapToGrid w:val="0"/>
        </w:rPr>
        <w:t>,</w:t>
      </w:r>
    </w:p>
    <w:p w14:paraId="369C384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maxnoOTDOAtypes</w:t>
      </w:r>
      <w:proofErr w:type="spellEnd"/>
      <w:r w:rsidRPr="00380DF1">
        <w:rPr>
          <w:noProof w:val="0"/>
          <w:snapToGrid w:val="0"/>
        </w:rPr>
        <w:t>,</w:t>
      </w:r>
    </w:p>
    <w:p w14:paraId="2226DEBF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maxServCell</w:t>
      </w:r>
      <w:proofErr w:type="spellEnd"/>
      <w:r w:rsidRPr="00380DF1">
        <w:rPr>
          <w:noProof w:val="0"/>
          <w:snapToGrid w:val="0"/>
        </w:rPr>
        <w:t>,</w:t>
      </w:r>
    </w:p>
    <w:p w14:paraId="483C03A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InterRATMeasurementQuantities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164F55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WLANMeasurementQuantities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5924ABA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maxGERANMeas</w:t>
      </w:r>
      <w:proofErr w:type="spellEnd"/>
      <w:r w:rsidRPr="00380DF1">
        <w:rPr>
          <w:noProof w:val="0"/>
          <w:snapToGrid w:val="0"/>
        </w:rPr>
        <w:t>,</w:t>
      </w:r>
    </w:p>
    <w:p w14:paraId="6ED9DD1D" w14:textId="77777777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maxUTRANMeas</w:t>
      </w:r>
      <w:proofErr w:type="spellEnd"/>
      <w:r w:rsidRPr="00380DF1">
        <w:rPr>
          <w:noProof w:val="0"/>
          <w:snapToGrid w:val="0"/>
        </w:rPr>
        <w:t>,</w:t>
      </w:r>
    </w:p>
    <w:p w14:paraId="57B30A22" w14:textId="5DF59805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maxNRmeas</w:t>
      </w:r>
      <w:proofErr w:type="spellEnd"/>
      <w:r>
        <w:rPr>
          <w:noProof w:val="0"/>
          <w:snapToGrid w:val="0"/>
        </w:rPr>
        <w:t>,</w:t>
      </w:r>
    </w:p>
    <w:p w14:paraId="445F4834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maxCellineNB-ext</w:t>
      </w:r>
      <w:proofErr w:type="spellEnd"/>
      <w:r w:rsidRPr="00380DF1">
        <w:rPr>
          <w:noProof w:val="0"/>
          <w:snapToGrid w:val="0"/>
        </w:rPr>
        <w:t>,</w:t>
      </w:r>
    </w:p>
    <w:p w14:paraId="1661DBF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maxWLANchannels</w:t>
      </w:r>
      <w:proofErr w:type="spellEnd"/>
      <w:r w:rsidRPr="00380DF1">
        <w:rPr>
          <w:noProof w:val="0"/>
          <w:snapToGrid w:val="0"/>
        </w:rPr>
        <w:t>,</w:t>
      </w:r>
    </w:p>
    <w:p w14:paraId="433F795A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maxMBSFN</w:t>
      </w:r>
      <w:proofErr w:type="spellEnd"/>
      <w:r w:rsidRPr="00380DF1">
        <w:rPr>
          <w:noProof w:val="0"/>
          <w:snapToGrid w:val="0"/>
        </w:rPr>
        <w:t>-Allocations,</w:t>
      </w:r>
    </w:p>
    <w:p w14:paraId="751F5280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maxnoFreqHoppingBandsMinusOne</w:t>
      </w:r>
      <w:proofErr w:type="spellEnd"/>
      <w:r w:rsidRPr="00380DF1">
        <w:rPr>
          <w:noProof w:val="0"/>
          <w:snapToGrid w:val="0"/>
        </w:rPr>
        <w:t>,</w:t>
      </w:r>
    </w:p>
    <w:p w14:paraId="4DACEC6A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maxNrOfPosSImessage</w:t>
      </w:r>
      <w:proofErr w:type="spellEnd"/>
      <w:r w:rsidRPr="00380DF1">
        <w:rPr>
          <w:noProof w:val="0"/>
          <w:snapToGrid w:val="0"/>
        </w:rPr>
        <w:t>,</w:t>
      </w:r>
    </w:p>
    <w:p w14:paraId="7DF67858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maxnoAssistInfoFailureListItems</w:t>
      </w:r>
      <w:proofErr w:type="spellEnd"/>
      <w:r w:rsidRPr="00380DF1">
        <w:rPr>
          <w:noProof w:val="0"/>
          <w:snapToGrid w:val="0"/>
        </w:rPr>
        <w:t>,</w:t>
      </w:r>
    </w:p>
    <w:p w14:paraId="7373C000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maxNrOfSegments</w:t>
      </w:r>
      <w:proofErr w:type="spellEnd"/>
      <w:r w:rsidRPr="00380DF1">
        <w:rPr>
          <w:noProof w:val="0"/>
          <w:snapToGrid w:val="0"/>
        </w:rPr>
        <w:t>,</w:t>
      </w:r>
    </w:p>
    <w:p w14:paraId="3A99BFE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maxNrOfPosSIBs</w:t>
      </w:r>
      <w:proofErr w:type="spellEnd"/>
    </w:p>
    <w:p w14:paraId="3763DD28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0D281203" w14:textId="3C1A39AD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FROM LPPA-Constants</w:t>
      </w:r>
    </w:p>
    <w:p w14:paraId="55237CF6" w14:textId="4D7DBE69" w:rsidR="0003467A" w:rsidRDefault="0003467A" w:rsidP="0098323E">
      <w:pPr>
        <w:pStyle w:val="PL"/>
        <w:spacing w:line="0" w:lineRule="atLeast"/>
        <w:rPr>
          <w:noProof w:val="0"/>
          <w:snapToGrid w:val="0"/>
        </w:rPr>
      </w:pPr>
    </w:p>
    <w:p w14:paraId="6BFEA233" w14:textId="505B6EBD" w:rsidR="0003467A" w:rsidRPr="0003467A" w:rsidRDefault="0003467A" w:rsidP="0003467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2DA45A4A" w14:textId="77777777" w:rsidR="008918FD" w:rsidRPr="0054226D" w:rsidRDefault="008918FD" w:rsidP="008918FD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M</w:t>
      </w:r>
    </w:p>
    <w:p w14:paraId="15288C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4FA48B29" w14:textId="77777777" w:rsidR="008918FD" w:rsidRPr="0054226D" w:rsidRDefault="008918FD" w:rsidP="008918FD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>Measurement-ID</w:t>
      </w:r>
      <w:r w:rsidRPr="0054226D">
        <w:rPr>
          <w:rFonts w:cs="Courier New"/>
          <w:noProof w:val="0"/>
          <w:szCs w:val="16"/>
        </w:rPr>
        <w:t xml:space="preserve"> ::= INTEGER (1..15, ...)</w:t>
      </w:r>
    </w:p>
    <w:p w14:paraId="767B757D" w14:textId="77777777" w:rsidR="008918FD" w:rsidRPr="0054226D" w:rsidRDefault="008918FD" w:rsidP="008918FD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79573531" w14:textId="77777777" w:rsidR="008918FD" w:rsidRPr="0054226D" w:rsidRDefault="008918FD" w:rsidP="008918FD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21A09183" w14:textId="77777777" w:rsidR="008918FD" w:rsidRPr="0054226D" w:rsidRDefault="008918FD" w:rsidP="008918FD">
      <w:pPr>
        <w:pStyle w:val="PL"/>
      </w:pPr>
      <w:r w:rsidRPr="0054226D">
        <w:rPr>
          <w:noProof w:val="0"/>
        </w:rPr>
        <w:tab/>
        <w:t>ms</w:t>
      </w:r>
      <w:r w:rsidRPr="0054226D">
        <w:t>120,</w:t>
      </w:r>
    </w:p>
    <w:p w14:paraId="27FB1A0B" w14:textId="77777777" w:rsidR="008918FD" w:rsidRPr="0054226D" w:rsidRDefault="008918FD" w:rsidP="008918FD">
      <w:pPr>
        <w:pStyle w:val="PL"/>
      </w:pPr>
      <w:r w:rsidRPr="0054226D">
        <w:tab/>
        <w:t>ms240,</w:t>
      </w:r>
    </w:p>
    <w:p w14:paraId="6722EE76" w14:textId="77777777" w:rsidR="008918FD" w:rsidRPr="0054226D" w:rsidRDefault="008918FD" w:rsidP="008918FD">
      <w:pPr>
        <w:pStyle w:val="PL"/>
      </w:pPr>
      <w:r w:rsidRPr="0054226D">
        <w:tab/>
        <w:t>ms480,</w:t>
      </w:r>
    </w:p>
    <w:p w14:paraId="4223163C" w14:textId="77777777" w:rsidR="008918FD" w:rsidRPr="0054226D" w:rsidRDefault="008918FD" w:rsidP="008918FD">
      <w:pPr>
        <w:pStyle w:val="PL"/>
      </w:pPr>
      <w:r w:rsidRPr="0054226D">
        <w:tab/>
        <w:t>ms640,</w:t>
      </w:r>
    </w:p>
    <w:p w14:paraId="5718CED1" w14:textId="77777777" w:rsidR="008918FD" w:rsidRPr="0054226D" w:rsidRDefault="008918FD" w:rsidP="008918FD">
      <w:pPr>
        <w:pStyle w:val="PL"/>
      </w:pPr>
      <w:r w:rsidRPr="0054226D">
        <w:tab/>
        <w:t>ms1024,</w:t>
      </w:r>
    </w:p>
    <w:p w14:paraId="6DC30BA7" w14:textId="77777777" w:rsidR="008918FD" w:rsidRPr="00060E21" w:rsidRDefault="008918FD" w:rsidP="008918FD">
      <w:pPr>
        <w:pStyle w:val="PL"/>
        <w:rPr>
          <w:lang w:val="sv-SE"/>
        </w:rPr>
      </w:pPr>
      <w:r w:rsidRPr="0054226D">
        <w:tab/>
      </w:r>
      <w:r w:rsidRPr="00060E21">
        <w:rPr>
          <w:lang w:val="sv-SE"/>
        </w:rPr>
        <w:t>ms2048,</w:t>
      </w:r>
    </w:p>
    <w:p w14:paraId="6EA2FCCD" w14:textId="77777777" w:rsidR="008918FD" w:rsidRPr="00322862" w:rsidRDefault="008918FD" w:rsidP="008918FD">
      <w:pPr>
        <w:pStyle w:val="PL"/>
        <w:rPr>
          <w:lang w:val="sv-SE"/>
        </w:rPr>
      </w:pPr>
      <w:r w:rsidRPr="00060E21">
        <w:rPr>
          <w:lang w:val="sv-SE"/>
        </w:rPr>
        <w:lastRenderedPageBreak/>
        <w:tab/>
      </w:r>
      <w:r w:rsidRPr="00322862">
        <w:rPr>
          <w:lang w:val="sv-SE"/>
        </w:rPr>
        <w:t>ms5120,</w:t>
      </w:r>
    </w:p>
    <w:p w14:paraId="7DC93D7A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ms10240,</w:t>
      </w:r>
    </w:p>
    <w:p w14:paraId="2C487F03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min1,</w:t>
      </w:r>
    </w:p>
    <w:p w14:paraId="743D5C25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min6,</w:t>
      </w:r>
    </w:p>
    <w:p w14:paraId="7104F146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min12,</w:t>
      </w:r>
    </w:p>
    <w:p w14:paraId="65A8F1C1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min30,</w:t>
      </w:r>
    </w:p>
    <w:p w14:paraId="1D4F6589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lang w:val="sv-SE"/>
        </w:rPr>
        <w:tab/>
        <w:t>min60,</w:t>
      </w:r>
    </w:p>
    <w:p w14:paraId="09F70C3E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noProof w:val="0"/>
          <w:lang w:val="sv-SE"/>
        </w:rPr>
        <w:tab/>
        <w:t>...</w:t>
      </w:r>
    </w:p>
    <w:p w14:paraId="659D6756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noProof w:val="0"/>
          <w:lang w:val="sv-SE"/>
        </w:rPr>
        <w:t>}</w:t>
      </w:r>
    </w:p>
    <w:p w14:paraId="62922CA6" w14:textId="77777777" w:rsidR="008918FD" w:rsidRPr="00322862" w:rsidRDefault="008918FD" w:rsidP="008918FD">
      <w:pPr>
        <w:pStyle w:val="PL"/>
        <w:spacing w:line="0" w:lineRule="atLeast"/>
        <w:rPr>
          <w:rFonts w:cs="Courier New"/>
          <w:noProof w:val="0"/>
          <w:szCs w:val="16"/>
          <w:lang w:val="sv-SE"/>
        </w:rPr>
      </w:pPr>
    </w:p>
    <w:p w14:paraId="1CC7D76A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  <w:r w:rsidRPr="00322862">
        <w:rPr>
          <w:noProof w:val="0"/>
          <w:snapToGrid w:val="0"/>
          <w:lang w:val="sv-SE"/>
        </w:rPr>
        <w:t xml:space="preserve">MeasurementQuantities ::= </w:t>
      </w:r>
      <w:r w:rsidRPr="00322862">
        <w:rPr>
          <w:rFonts w:cs="Courier New"/>
          <w:noProof w:val="0"/>
          <w:szCs w:val="16"/>
          <w:lang w:val="sv-SE"/>
        </w:rPr>
        <w:t xml:space="preserve">SEQUENCE (SIZE (1.. maxNoMeas)) OF </w:t>
      </w:r>
      <w:r w:rsidRPr="00322862">
        <w:rPr>
          <w:noProof w:val="0"/>
          <w:snapToGrid w:val="0"/>
          <w:lang w:val="sv-SE"/>
        </w:rPr>
        <w:t>ProtocolIE-Single-Container { {MeasurementQuantities-ItemIEs} }</w:t>
      </w:r>
    </w:p>
    <w:p w14:paraId="399FC1B1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40D68861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  <w:r w:rsidRPr="00322862">
        <w:rPr>
          <w:noProof w:val="0"/>
          <w:snapToGrid w:val="0"/>
          <w:lang w:val="sv-SE"/>
        </w:rPr>
        <w:t>MeasurementQuantities-ItemIEs LPPA-PROTOCOL-IES ::= {</w:t>
      </w:r>
    </w:p>
    <w:p w14:paraId="013ACC5B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</w:t>
      </w:r>
    </w:p>
    <w:p w14:paraId="47BE6DB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6F84CBB8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548831E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 ::= SEQUENCE {</w:t>
      </w:r>
    </w:p>
    <w:p w14:paraId="07EF3FA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  <w:lang w:eastAsia="ja-JP"/>
        </w:rPr>
        <w:t>measurementQuantitiesValue</w:t>
      </w:r>
      <w:proofErr w:type="spellEnd"/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>,</w:t>
      </w:r>
    </w:p>
    <w:p w14:paraId="006A20F2" w14:textId="77777777" w:rsidR="008918FD" w:rsidRPr="00E135C5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iE</w:t>
      </w:r>
      <w:proofErr w:type="spellEnd"/>
      <w:r w:rsidRPr="00E135C5">
        <w:rPr>
          <w:noProof w:val="0"/>
          <w:snapToGrid w:val="0"/>
        </w:rPr>
        <w:t>-Extensions</w:t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ProtocolExtensionContainer</w:t>
      </w:r>
      <w:proofErr w:type="spellEnd"/>
      <w:r w:rsidRPr="00E135C5">
        <w:rPr>
          <w:noProof w:val="0"/>
          <w:snapToGrid w:val="0"/>
        </w:rPr>
        <w:t xml:space="preserve"> { { </w:t>
      </w:r>
      <w:proofErr w:type="spellStart"/>
      <w:r w:rsidRPr="00E135C5">
        <w:rPr>
          <w:noProof w:val="0"/>
          <w:snapToGrid w:val="0"/>
        </w:rPr>
        <w:t>MeasurementQuantitiesValue-ExtIEs</w:t>
      </w:r>
      <w:proofErr w:type="spellEnd"/>
      <w:r w:rsidRPr="00E135C5">
        <w:rPr>
          <w:noProof w:val="0"/>
          <w:snapToGrid w:val="0"/>
        </w:rPr>
        <w:t>} } OPTIONAL,</w:t>
      </w:r>
    </w:p>
    <w:p w14:paraId="027EA2A2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...</w:t>
      </w:r>
    </w:p>
    <w:p w14:paraId="4F31D59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5DC557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30C8742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MeasurementQuantitiesValue-ExtIEs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51CCA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C93103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00E0C52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49F90A9E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noProof w:val="0"/>
        </w:rPr>
        <w:t xml:space="preserve">ENUMERATED </w:t>
      </w:r>
      <w:r w:rsidRPr="0054226D">
        <w:rPr>
          <w:noProof w:val="0"/>
          <w:snapToGrid w:val="0"/>
        </w:rPr>
        <w:t>{</w:t>
      </w:r>
    </w:p>
    <w:p w14:paraId="72191CDF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cell-ID,</w:t>
      </w:r>
    </w:p>
    <w:p w14:paraId="48759BA2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angleOfArrival</w:t>
      </w:r>
      <w:proofErr w:type="spellEnd"/>
      <w:r w:rsidRPr="0054226D">
        <w:rPr>
          <w:noProof w:val="0"/>
          <w:snapToGrid w:val="0"/>
        </w:rPr>
        <w:t>,</w:t>
      </w:r>
    </w:p>
    <w:p w14:paraId="62E0832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timingAdvanceType1,</w:t>
      </w:r>
    </w:p>
    <w:p w14:paraId="5A15095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timingAdvanceType2,</w:t>
      </w:r>
    </w:p>
    <w:p w14:paraId="7414776B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rSRP</w:t>
      </w:r>
      <w:proofErr w:type="spellEnd"/>
      <w:r w:rsidRPr="0054226D">
        <w:rPr>
          <w:noProof w:val="0"/>
          <w:snapToGrid w:val="0"/>
        </w:rPr>
        <w:t>,</w:t>
      </w:r>
    </w:p>
    <w:p w14:paraId="503626C7" w14:textId="2012B81F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rSRQ</w:t>
      </w:r>
      <w:proofErr w:type="spellEnd"/>
      <w:r w:rsidRPr="0054226D">
        <w:rPr>
          <w:noProof w:val="0"/>
          <w:snapToGrid w:val="0"/>
        </w:rPr>
        <w:t>,</w:t>
      </w:r>
    </w:p>
    <w:p w14:paraId="487A7124" w14:textId="2931CF7C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94" w:author="Ericsson User2" w:date="2020-07-29T18:16:00Z">
        <w:r w:rsidR="001F4E67">
          <w:rPr>
            <w:noProof w:val="0"/>
            <w:snapToGrid w:val="0"/>
          </w:rPr>
          <w:t>,</w:t>
        </w:r>
      </w:ins>
    </w:p>
    <w:p w14:paraId="7427DD23" w14:textId="3E9DB5D9" w:rsidR="0019144D" w:rsidRPr="0054226D" w:rsidRDefault="0019144D" w:rsidP="008918FD">
      <w:pPr>
        <w:pStyle w:val="PL"/>
        <w:spacing w:line="0" w:lineRule="atLeast"/>
        <w:rPr>
          <w:noProof w:val="0"/>
          <w:snapToGrid w:val="0"/>
        </w:rPr>
      </w:pPr>
      <w:ins w:id="95" w:author="Ericsson User2" w:date="2020-07-22T18:1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sFTD</w:t>
        </w:r>
      </w:ins>
      <w:proofErr w:type="spellEnd"/>
    </w:p>
    <w:p w14:paraId="1C534B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285E8B1" w14:textId="5139562C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1A5F4DF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MeasuredResults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rFonts w:cs="Courier New"/>
          <w:noProof w:val="0"/>
          <w:szCs w:val="16"/>
        </w:rPr>
        <w:t xml:space="preserve">SEQUENCE (SIZE (1.. </w:t>
      </w: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noProof w:val="0"/>
          <w:snapToGrid w:val="0"/>
        </w:rPr>
        <w:t>MeasuredResultsValue</w:t>
      </w:r>
      <w:proofErr w:type="spellEnd"/>
    </w:p>
    <w:p w14:paraId="553FA08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04FD342E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00C78ED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bookmarkStart w:id="96" w:name="_Hlk40548267"/>
      <w:proofErr w:type="spellStart"/>
      <w:r w:rsidRPr="0054226D">
        <w:rPr>
          <w:noProof w:val="0"/>
          <w:snapToGrid w:val="0"/>
        </w:rPr>
        <w:t>MeasuredResultsValue</w:t>
      </w:r>
      <w:proofErr w:type="spellEnd"/>
      <w:r w:rsidRPr="0054226D">
        <w:rPr>
          <w:noProof w:val="0"/>
          <w:snapToGrid w:val="0"/>
        </w:rPr>
        <w:t xml:space="preserve"> ::= CHOICE { </w:t>
      </w:r>
    </w:p>
    <w:p w14:paraId="02BFCEE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valueAngleOfArrival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719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13717D5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valueTimingAdvanceType1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03E23688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valueTimingAdvanceType2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1852A1E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>,</w:t>
      </w:r>
    </w:p>
    <w:p w14:paraId="13D57F67" w14:textId="54A1484C" w:rsidR="008918FD" w:rsidRPr="0054226D" w:rsidRDefault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,</w:t>
      </w:r>
    </w:p>
    <w:p w14:paraId="4C252A15" w14:textId="36A7C671" w:rsidR="008918FD" w:rsidRDefault="008918FD" w:rsidP="008918FD">
      <w:pPr>
        <w:pStyle w:val="PL"/>
        <w:rPr>
          <w:ins w:id="97" w:author="Ericsson User2" w:date="2020-07-29T18:18:00Z"/>
          <w:noProof w:val="0"/>
        </w:rPr>
      </w:pPr>
      <w:r w:rsidRPr="0054226D">
        <w:rPr>
          <w:noProof w:val="0"/>
        </w:rPr>
        <w:tab/>
        <w:t>...</w:t>
      </w:r>
      <w:ins w:id="98" w:author="Ericsson User2" w:date="2020-07-29T18:18:00Z">
        <w:r w:rsidR="001F4E67">
          <w:rPr>
            <w:noProof w:val="0"/>
          </w:rPr>
          <w:t>,</w:t>
        </w:r>
      </w:ins>
    </w:p>
    <w:p w14:paraId="5D74A38F" w14:textId="26A3C21A" w:rsidR="001F4E67" w:rsidRPr="0054226D" w:rsidRDefault="001F4E67" w:rsidP="008918FD">
      <w:pPr>
        <w:pStyle w:val="PL"/>
        <w:rPr>
          <w:noProof w:val="0"/>
        </w:rPr>
      </w:pPr>
      <w:ins w:id="99" w:author="Ericsson User2" w:date="2020-07-29T18:1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resultSFTD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ResultSFTD</w:t>
        </w:r>
      </w:ins>
      <w:proofErr w:type="spellEnd"/>
    </w:p>
    <w:p w14:paraId="48CC5416" w14:textId="77777777" w:rsidR="008918FD" w:rsidRPr="0054226D" w:rsidRDefault="008918FD" w:rsidP="008918FD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bookmarkEnd w:id="96"/>
    <w:p w14:paraId="1FABBC3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5B3B991E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MBSFNsubframeConfiguration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 xml:space="preserve">-Allocations)) OF </w:t>
      </w:r>
      <w:proofErr w:type="spellStart"/>
      <w:r w:rsidRPr="0054226D">
        <w:rPr>
          <w:noProof w:val="0"/>
          <w:snapToGrid w:val="0"/>
        </w:rPr>
        <w:t>MBSFNsubframeConfigurationValue</w:t>
      </w:r>
      <w:proofErr w:type="spellEnd"/>
    </w:p>
    <w:p w14:paraId="186DED4A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</w:p>
    <w:p w14:paraId="4C34FE1C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MBSFNsubframeConfigurationValue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280543ED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radioframeAllocationPeriod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{n1, n2, n4, n8, n16, n32},</w:t>
      </w:r>
    </w:p>
    <w:p w14:paraId="6D0BA713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radioframeAllocationOffset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(0..7),</w:t>
      </w:r>
    </w:p>
    <w:p w14:paraId="731564C8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Subframeallocation</w:t>
      </w:r>
      <w:proofErr w:type="spellEnd"/>
    </w:p>
    <w:p w14:paraId="16C8479E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248B223" w:rsidR="001D1EEC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F16F491" w14:textId="77777777" w:rsidR="002A7F52" w:rsidRPr="0054226D" w:rsidRDefault="002A7F52" w:rsidP="002A7F52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0EB1589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44A03A46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51E869B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5C2C8CF6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3428A06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159E132B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C520F3E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31FA75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062E0EA" w14:textId="77777777" w:rsidR="002A7F52" w:rsidRPr="0054226D" w:rsidRDefault="002A7F52" w:rsidP="002A7F52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3C5B289B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14:paraId="1031939C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58F87E38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500F0D2C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lastRenderedPageBreak/>
        <w:t>}</w:t>
      </w:r>
    </w:p>
    <w:p w14:paraId="6C794139" w14:textId="77777777" w:rsidR="002A7F52" w:rsidRPr="0054226D" w:rsidRDefault="002A7F52" w:rsidP="002A7F52">
      <w:pPr>
        <w:pStyle w:val="PL"/>
        <w:rPr>
          <w:noProof w:val="0"/>
        </w:rPr>
      </w:pPr>
    </w:p>
    <w:p w14:paraId="02C82BA9" w14:textId="77777777" w:rsidR="002A7F52" w:rsidRPr="0054226D" w:rsidRDefault="002A7F52" w:rsidP="002A7F52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14:paraId="543FA0ED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(0..500, ...),</w:t>
      </w:r>
    </w:p>
    <w:p w14:paraId="280D7639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(1..100, ...),</w:t>
      </w:r>
    </w:p>
    <w:p w14:paraId="277D362F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09947BE0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2060E8D7" w14:textId="77777777" w:rsidR="002A7F52" w:rsidRPr="0054226D" w:rsidRDefault="002A7F52" w:rsidP="002A7F52">
      <w:pPr>
        <w:pStyle w:val="PL"/>
        <w:rPr>
          <w:noProof w:val="0"/>
        </w:rPr>
      </w:pPr>
    </w:p>
    <w:p w14:paraId="40D136E1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3533271D" w14:textId="77777777" w:rsidR="002A7F52" w:rsidRPr="0054226D" w:rsidRDefault="002A7F52" w:rsidP="002A7F52">
      <w:pPr>
        <w:pStyle w:val="PL"/>
        <w:rPr>
          <w:rFonts w:cs="Courier New"/>
          <w:noProof w:val="0"/>
          <w:szCs w:val="16"/>
        </w:rPr>
      </w:pPr>
    </w:p>
    <w:p w14:paraId="0670410E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14:paraId="1B7C6E6F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0FA5629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6C3A1D4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2A24289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14:paraId="48361C3F" w14:textId="77777777" w:rsidR="002A7F52" w:rsidRPr="00E135C5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iE</w:t>
      </w:r>
      <w:proofErr w:type="spellEnd"/>
      <w:r w:rsidRPr="00E135C5">
        <w:rPr>
          <w:noProof w:val="0"/>
          <w:snapToGrid w:val="0"/>
        </w:rPr>
        <w:t>-Extensions</w:t>
      </w:r>
      <w:r w:rsidRPr="00E135C5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ProtocolExtensionContainer</w:t>
      </w:r>
      <w:proofErr w:type="spellEnd"/>
      <w:r w:rsidRPr="00E135C5">
        <w:rPr>
          <w:noProof w:val="0"/>
          <w:snapToGrid w:val="0"/>
        </w:rPr>
        <w:t xml:space="preserve"> { { </w:t>
      </w:r>
      <w:proofErr w:type="spellStart"/>
      <w:r w:rsidRPr="00E135C5">
        <w:rPr>
          <w:rFonts w:cs="Courier New"/>
          <w:noProof w:val="0"/>
          <w:szCs w:val="16"/>
        </w:rPr>
        <w:t>ResultRSRP</w:t>
      </w:r>
      <w:proofErr w:type="spellEnd"/>
      <w:r w:rsidRPr="00E135C5">
        <w:rPr>
          <w:rFonts w:cs="Courier New"/>
          <w:noProof w:val="0"/>
          <w:szCs w:val="16"/>
        </w:rPr>
        <w:t>-Item</w:t>
      </w:r>
      <w:r w:rsidRPr="00E135C5">
        <w:rPr>
          <w:noProof w:val="0"/>
        </w:rPr>
        <w:t>-</w:t>
      </w:r>
      <w:proofErr w:type="spellStart"/>
      <w:r w:rsidRPr="00E135C5">
        <w:rPr>
          <w:noProof w:val="0"/>
          <w:snapToGrid w:val="0"/>
        </w:rPr>
        <w:t>ExtIEs</w:t>
      </w:r>
      <w:proofErr w:type="spellEnd"/>
      <w:r w:rsidRPr="00E135C5">
        <w:rPr>
          <w:noProof w:val="0"/>
          <w:snapToGrid w:val="0"/>
        </w:rPr>
        <w:t>} } OPTIONAL,</w:t>
      </w:r>
    </w:p>
    <w:p w14:paraId="5EE66C3C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...</w:t>
      </w:r>
    </w:p>
    <w:p w14:paraId="48D32159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66B32E3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030100D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88A4AE4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C67E04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814C1C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5F5B37B9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4975B023" w14:textId="77777777" w:rsidR="002A7F52" w:rsidRPr="0054226D" w:rsidRDefault="002A7F52" w:rsidP="002A7F52">
      <w:pPr>
        <w:pStyle w:val="PL"/>
        <w:rPr>
          <w:noProof w:val="0"/>
          <w:snapToGrid w:val="0"/>
        </w:rPr>
      </w:pPr>
    </w:p>
    <w:p w14:paraId="42F31930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14:paraId="031A248D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1CF8EE1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14D2E36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796A478B" w14:textId="77777777" w:rsidR="002A7F52" w:rsidRPr="00C94984" w:rsidRDefault="002A7F52" w:rsidP="002A7F52">
      <w:pPr>
        <w:pStyle w:val="PL"/>
        <w:rPr>
          <w:noProof w:val="0"/>
          <w:snapToGrid w:val="0"/>
          <w:lang w:val="fr-FR"/>
        </w:rPr>
      </w:pPr>
      <w:r w:rsidRPr="0054226D">
        <w:rPr>
          <w:noProof w:val="0"/>
          <w:snapToGrid w:val="0"/>
        </w:rPr>
        <w:tab/>
      </w:r>
      <w:proofErr w:type="spellStart"/>
      <w:r w:rsidRPr="00C94984">
        <w:rPr>
          <w:noProof w:val="0"/>
          <w:snapToGrid w:val="0"/>
          <w:lang w:val="fr-FR"/>
        </w:rPr>
        <w:t>valueRSRQ</w:t>
      </w:r>
      <w:proofErr w:type="spellEnd"/>
      <w:r w:rsidRPr="00C94984">
        <w:rPr>
          <w:noProof w:val="0"/>
          <w:snapToGrid w:val="0"/>
          <w:lang w:val="fr-FR"/>
        </w:rPr>
        <w:tab/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ValueRSRQ</w:t>
      </w:r>
      <w:proofErr w:type="spellEnd"/>
      <w:r w:rsidRPr="00C94984">
        <w:rPr>
          <w:noProof w:val="0"/>
          <w:snapToGrid w:val="0"/>
          <w:lang w:val="fr-FR"/>
        </w:rPr>
        <w:t>,</w:t>
      </w:r>
    </w:p>
    <w:p w14:paraId="7D47A5FD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fr-FR"/>
        </w:rPr>
      </w:pP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iE</w:t>
      </w:r>
      <w:proofErr w:type="spellEnd"/>
      <w:r w:rsidRPr="00C94984">
        <w:rPr>
          <w:noProof w:val="0"/>
          <w:snapToGrid w:val="0"/>
          <w:lang w:val="fr-FR"/>
        </w:rPr>
        <w:t>-Extensions</w:t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ProtocolExtensionContainer</w:t>
      </w:r>
      <w:proofErr w:type="spellEnd"/>
      <w:r w:rsidRPr="00C94984">
        <w:rPr>
          <w:noProof w:val="0"/>
          <w:snapToGrid w:val="0"/>
          <w:lang w:val="fr-FR"/>
        </w:rPr>
        <w:t xml:space="preserve"> { { </w:t>
      </w:r>
      <w:proofErr w:type="spellStart"/>
      <w:r w:rsidRPr="00C94984">
        <w:rPr>
          <w:rFonts w:cs="Courier New"/>
          <w:noProof w:val="0"/>
          <w:szCs w:val="16"/>
          <w:lang w:val="fr-FR"/>
        </w:rPr>
        <w:t>ResultRSRQ</w:t>
      </w:r>
      <w:proofErr w:type="spellEnd"/>
      <w:r w:rsidRPr="00C94984">
        <w:rPr>
          <w:rFonts w:cs="Courier New"/>
          <w:noProof w:val="0"/>
          <w:szCs w:val="16"/>
          <w:lang w:val="fr-FR"/>
        </w:rPr>
        <w:t>-Item</w:t>
      </w:r>
      <w:r w:rsidRPr="00C94984">
        <w:rPr>
          <w:noProof w:val="0"/>
          <w:lang w:val="fr-FR"/>
        </w:rPr>
        <w:t>-</w:t>
      </w:r>
      <w:proofErr w:type="spellStart"/>
      <w:r w:rsidRPr="00C94984">
        <w:rPr>
          <w:noProof w:val="0"/>
          <w:snapToGrid w:val="0"/>
          <w:lang w:val="fr-FR"/>
        </w:rPr>
        <w:t>ExtIEs</w:t>
      </w:r>
      <w:proofErr w:type="spellEnd"/>
      <w:r w:rsidRPr="00C94984">
        <w:rPr>
          <w:noProof w:val="0"/>
          <w:snapToGrid w:val="0"/>
          <w:lang w:val="fr-FR"/>
        </w:rPr>
        <w:t>} } OPTIONAL,</w:t>
      </w:r>
    </w:p>
    <w:p w14:paraId="40B7DCE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C94984">
        <w:rPr>
          <w:noProof w:val="0"/>
          <w:snapToGrid w:val="0"/>
          <w:lang w:val="fr-FR"/>
        </w:rPr>
        <w:tab/>
      </w:r>
      <w:r w:rsidRPr="0054226D">
        <w:rPr>
          <w:noProof w:val="0"/>
          <w:snapToGrid w:val="0"/>
        </w:rPr>
        <w:t>...</w:t>
      </w:r>
    </w:p>
    <w:p w14:paraId="68A2B62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533CCE4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6F4819E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3C175D6F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76837F9" w14:textId="79BAB8F3" w:rsidR="002A7F52" w:rsidRDefault="002A7F52" w:rsidP="002A7F52">
      <w:pPr>
        <w:pStyle w:val="PL"/>
        <w:rPr>
          <w:ins w:id="100" w:author="Ericsson User2" w:date="2020-05-18T14:33:00Z"/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B564A47" w14:textId="086C2CFC" w:rsidR="003D3D23" w:rsidRDefault="003D3D23" w:rsidP="002A7F52">
      <w:pPr>
        <w:pStyle w:val="PL"/>
        <w:rPr>
          <w:ins w:id="101" w:author="Ericsson User2" w:date="2020-05-18T14:33:00Z"/>
          <w:noProof w:val="0"/>
          <w:snapToGrid w:val="0"/>
        </w:rPr>
      </w:pPr>
    </w:p>
    <w:p w14:paraId="0B0EDB7A" w14:textId="144E911C" w:rsidR="003D3D23" w:rsidRPr="0054226D" w:rsidRDefault="003D3D23" w:rsidP="003D3D23">
      <w:pPr>
        <w:pStyle w:val="PL"/>
        <w:rPr>
          <w:ins w:id="102" w:author="Ericsson User2" w:date="2020-05-18T14:33:00Z"/>
          <w:noProof w:val="0"/>
          <w:snapToGrid w:val="0"/>
        </w:rPr>
      </w:pPr>
      <w:proofErr w:type="spellStart"/>
      <w:ins w:id="103" w:author="Ericsson User2" w:date="2020-05-18T14:33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proofErr w:type="spellEnd"/>
        <w:r w:rsidRPr="0054226D">
          <w:rPr>
            <w:noProof w:val="0"/>
            <w:snapToGrid w:val="0"/>
          </w:rPr>
          <w:t xml:space="preserve"> ::= SEQUENCE </w:t>
        </w:r>
        <w:r w:rsidRPr="0054226D">
          <w:rPr>
            <w:rFonts w:cs="Courier New"/>
            <w:noProof w:val="0"/>
            <w:szCs w:val="16"/>
          </w:rPr>
          <w:t xml:space="preserve">(SIZE (1.. </w:t>
        </w:r>
        <w:proofErr w:type="spellStart"/>
        <w:r w:rsidRPr="0054226D">
          <w:rPr>
            <w:rFonts w:cs="Courier New"/>
            <w:noProof w:val="0"/>
            <w:szCs w:val="16"/>
          </w:rPr>
          <w:t>maxCellReport</w:t>
        </w:r>
        <w:proofErr w:type="spellEnd"/>
        <w:r w:rsidRPr="0054226D">
          <w:rPr>
            <w:rFonts w:cs="Courier New"/>
            <w:noProof w:val="0"/>
            <w:szCs w:val="16"/>
          </w:rPr>
          <w:t xml:space="preserve">)) OF </w:t>
        </w:r>
        <w:proofErr w:type="spellStart"/>
        <w:r w:rsidRPr="0054226D">
          <w:rPr>
            <w:rFonts w:cs="Courier New"/>
            <w:noProof w:val="0"/>
            <w:szCs w:val="16"/>
          </w:rPr>
          <w:t>Result</w:t>
        </w:r>
        <w:r>
          <w:rPr>
            <w:rFonts w:cs="Courier New"/>
            <w:noProof w:val="0"/>
            <w:szCs w:val="16"/>
          </w:rPr>
          <w:t>SFTD</w:t>
        </w:r>
        <w:proofErr w:type="spellEnd"/>
        <w:r w:rsidRPr="0054226D">
          <w:rPr>
            <w:rFonts w:cs="Courier New"/>
            <w:noProof w:val="0"/>
            <w:szCs w:val="16"/>
          </w:rPr>
          <w:t>-Item</w:t>
        </w:r>
      </w:ins>
    </w:p>
    <w:p w14:paraId="54067D4F" w14:textId="77777777" w:rsidR="003D3D23" w:rsidRPr="0054226D" w:rsidRDefault="003D3D23" w:rsidP="003D3D23">
      <w:pPr>
        <w:pStyle w:val="PL"/>
        <w:rPr>
          <w:ins w:id="104" w:author="Ericsson User2" w:date="2020-05-18T14:33:00Z"/>
          <w:noProof w:val="0"/>
          <w:snapToGrid w:val="0"/>
        </w:rPr>
      </w:pPr>
    </w:p>
    <w:p w14:paraId="18021D10" w14:textId="07683A97" w:rsidR="003D3D23" w:rsidRPr="0054226D" w:rsidRDefault="003D3D23" w:rsidP="003D3D23">
      <w:pPr>
        <w:pStyle w:val="PL"/>
        <w:rPr>
          <w:ins w:id="105" w:author="Ericsson User2" w:date="2020-05-18T14:33:00Z"/>
          <w:noProof w:val="0"/>
          <w:snapToGrid w:val="0"/>
        </w:rPr>
      </w:pPr>
      <w:proofErr w:type="spellStart"/>
      <w:ins w:id="106" w:author="Ericsson User2" w:date="2020-05-18T14:33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proofErr w:type="spellEnd"/>
        <w:r w:rsidRPr="0054226D">
          <w:rPr>
            <w:noProof w:val="0"/>
            <w:snapToGrid w:val="0"/>
          </w:rPr>
          <w:t>-Item ::= SEQUENCE {</w:t>
        </w:r>
      </w:ins>
    </w:p>
    <w:p w14:paraId="2421AEBA" w14:textId="77777777" w:rsidR="003D3D23" w:rsidRPr="0054226D" w:rsidRDefault="003D3D23" w:rsidP="003D3D23">
      <w:pPr>
        <w:pStyle w:val="PL"/>
        <w:rPr>
          <w:ins w:id="107" w:author="Ericsson User2" w:date="2020-05-18T14:33:00Z"/>
          <w:noProof w:val="0"/>
          <w:snapToGrid w:val="0"/>
        </w:rPr>
      </w:pPr>
      <w:ins w:id="108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pCI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PCI,</w:t>
        </w:r>
      </w:ins>
    </w:p>
    <w:p w14:paraId="3B38ED16" w14:textId="77777777" w:rsidR="003D3D23" w:rsidRPr="0054226D" w:rsidRDefault="003D3D23" w:rsidP="003D3D23">
      <w:pPr>
        <w:pStyle w:val="PL"/>
        <w:rPr>
          <w:ins w:id="109" w:author="Ericsson User2" w:date="2020-05-18T14:33:00Z"/>
          <w:noProof w:val="0"/>
          <w:snapToGrid w:val="0"/>
        </w:rPr>
      </w:pPr>
      <w:ins w:id="110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eARFCN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EARFCN,</w:t>
        </w:r>
      </w:ins>
    </w:p>
    <w:p w14:paraId="11EC44D4" w14:textId="77777777" w:rsidR="003D3D23" w:rsidRPr="0054226D" w:rsidRDefault="003D3D23" w:rsidP="003D3D23">
      <w:pPr>
        <w:pStyle w:val="PL"/>
        <w:rPr>
          <w:ins w:id="111" w:author="Ericsson User2" w:date="2020-05-18T14:33:00Z"/>
          <w:noProof w:val="0"/>
          <w:snapToGrid w:val="0"/>
        </w:rPr>
      </w:pPr>
      <w:ins w:id="112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eCGI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ECGI OPTIONAL,</w:t>
        </w:r>
      </w:ins>
    </w:p>
    <w:p w14:paraId="5F3BDC3C" w14:textId="01330AEF" w:rsidR="003D3D23" w:rsidRPr="00060E21" w:rsidRDefault="003D3D23" w:rsidP="003D3D23">
      <w:pPr>
        <w:pStyle w:val="PL"/>
        <w:spacing w:line="0" w:lineRule="atLeast"/>
        <w:rPr>
          <w:ins w:id="113" w:author="Ericsson User2" w:date="2020-05-18T14:33:00Z"/>
          <w:noProof w:val="0"/>
          <w:snapToGrid w:val="0"/>
          <w:lang w:val="sv-SE"/>
        </w:rPr>
      </w:pPr>
      <w:ins w:id="114" w:author="Ericsson User2" w:date="2020-05-18T14:33:00Z">
        <w:r w:rsidRPr="0054226D">
          <w:rPr>
            <w:noProof w:val="0"/>
            <w:snapToGrid w:val="0"/>
          </w:rPr>
          <w:tab/>
        </w:r>
      </w:ins>
      <w:ins w:id="115" w:author="Ericsson User2" w:date="2020-07-22T18:22:00Z">
        <w:r w:rsidR="00342121">
          <w:rPr>
            <w:noProof w:val="0"/>
            <w:snapToGrid w:val="0"/>
            <w:lang w:val="sv-SE"/>
          </w:rPr>
          <w:t>s</w:t>
        </w:r>
      </w:ins>
      <w:ins w:id="116" w:author="Ericsson User2" w:date="2020-05-18T14:33:00Z">
        <w:r w:rsidRPr="00060E21">
          <w:rPr>
            <w:noProof w:val="0"/>
            <w:snapToGrid w:val="0"/>
            <w:lang w:val="sv-SE"/>
          </w:rPr>
          <w:t>FN-Offset</w:t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(0..1023)</w:t>
        </w:r>
      </w:ins>
      <w:ins w:id="117" w:author="Ericsson User2" w:date="2020-05-18T15:32:00Z">
        <w:r w:rsidR="00353B84" w:rsidRPr="00060E21">
          <w:rPr>
            <w:noProof w:val="0"/>
            <w:snapToGrid w:val="0"/>
            <w:lang w:val="sv-SE"/>
          </w:rPr>
          <w:t>,</w:t>
        </w:r>
      </w:ins>
    </w:p>
    <w:p w14:paraId="167CD7F2" w14:textId="443B2FDA" w:rsidR="003D3D23" w:rsidRPr="00060E21" w:rsidRDefault="003D3D23" w:rsidP="003D3D23">
      <w:pPr>
        <w:pStyle w:val="PL"/>
        <w:spacing w:line="0" w:lineRule="atLeast"/>
        <w:rPr>
          <w:ins w:id="118" w:author="Ericsson User2" w:date="2020-05-18T14:33:00Z"/>
          <w:noProof w:val="0"/>
          <w:snapToGrid w:val="0"/>
          <w:lang w:val="sv-SE"/>
        </w:rPr>
      </w:pPr>
      <w:ins w:id="119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</w:ins>
      <w:ins w:id="120" w:author="Ericsson User2" w:date="2020-07-22T18:22:00Z">
        <w:r w:rsidR="00342121">
          <w:rPr>
            <w:noProof w:val="0"/>
            <w:snapToGrid w:val="0"/>
            <w:lang w:val="sv-SE"/>
          </w:rPr>
          <w:t>f</w:t>
        </w:r>
      </w:ins>
      <w:ins w:id="121" w:author="Ericsson User2" w:date="2020-05-18T14:33:00Z">
        <w:r w:rsidRPr="00060E21">
          <w:rPr>
            <w:noProof w:val="0"/>
            <w:snapToGrid w:val="0"/>
            <w:lang w:val="sv-SE"/>
          </w:rPr>
          <w:t>rameBoundary-Offset</w:t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(-30720..30719)</w:t>
        </w:r>
      </w:ins>
      <w:ins w:id="122" w:author="Ericsson User2" w:date="2020-05-18T15:32:00Z">
        <w:r w:rsidR="00353B84" w:rsidRPr="00060E21">
          <w:rPr>
            <w:noProof w:val="0"/>
            <w:snapToGrid w:val="0"/>
            <w:lang w:val="sv-SE"/>
          </w:rPr>
          <w:t>,</w:t>
        </w:r>
      </w:ins>
    </w:p>
    <w:p w14:paraId="301938B5" w14:textId="140E558F" w:rsidR="003D3D23" w:rsidRPr="00060E21" w:rsidRDefault="003D3D23">
      <w:pPr>
        <w:pStyle w:val="PL"/>
        <w:spacing w:line="0" w:lineRule="atLeast"/>
        <w:rPr>
          <w:ins w:id="123" w:author="Ericsson User2" w:date="2020-05-18T15:32:00Z"/>
          <w:noProof w:val="0"/>
          <w:snapToGrid w:val="0"/>
          <w:lang w:val="sv-SE"/>
        </w:rPr>
      </w:pPr>
      <w:ins w:id="124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</w:ins>
      <w:ins w:id="125" w:author="Ericsson User2" w:date="2020-07-22T18:22:00Z">
        <w:r w:rsidR="00342121">
          <w:rPr>
            <w:lang w:val="sv-SE"/>
          </w:rPr>
          <w:t>m</w:t>
        </w:r>
      </w:ins>
      <w:ins w:id="126" w:author="Ericsson User2" w:date="2020-05-18T15:31:00Z">
        <w:r w:rsidR="00353B84" w:rsidRPr="00060E21">
          <w:rPr>
            <w:lang w:val="sv-SE"/>
          </w:rPr>
          <w:t>inFrameBoundary-Offset</w:t>
        </w:r>
        <w:r w:rsidR="00353B84" w:rsidRPr="00060E21">
          <w:rPr>
            <w:lang w:val="sv-SE"/>
          </w:rPr>
          <w:tab/>
        </w:r>
      </w:ins>
      <w:ins w:id="127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</w:ins>
      <w:ins w:id="128" w:author="Ericsson User2" w:date="2020-05-18T15:32:00Z">
        <w:r w:rsidR="00353B84" w:rsidRPr="00060E21">
          <w:rPr>
            <w:noProof w:val="0"/>
            <w:snapToGrid w:val="0"/>
            <w:lang w:val="sv-SE"/>
          </w:rPr>
          <w:t>INTEGER (-30720..30719),</w:t>
        </w:r>
      </w:ins>
    </w:p>
    <w:p w14:paraId="47FB006F" w14:textId="4A19B6DA" w:rsidR="00353B84" w:rsidRPr="00060E21" w:rsidRDefault="00353B84" w:rsidP="00353B84">
      <w:pPr>
        <w:pStyle w:val="PL"/>
        <w:spacing w:line="0" w:lineRule="atLeast"/>
        <w:rPr>
          <w:ins w:id="129" w:author="Ericsson User2" w:date="2020-05-18T15:32:00Z"/>
          <w:noProof w:val="0"/>
          <w:snapToGrid w:val="0"/>
          <w:lang w:val="sv-SE"/>
        </w:rPr>
      </w:pPr>
      <w:ins w:id="130" w:author="Ericsson User2" w:date="2020-05-18T15:32:00Z">
        <w:r w:rsidRPr="00060E21">
          <w:rPr>
            <w:lang w:val="sv-SE"/>
          </w:rPr>
          <w:tab/>
        </w:r>
      </w:ins>
      <w:ins w:id="131" w:author="Ericsson User2" w:date="2020-07-22T18:22:00Z">
        <w:r w:rsidR="00342121">
          <w:rPr>
            <w:lang w:val="sv-SE"/>
          </w:rPr>
          <w:t>m</w:t>
        </w:r>
      </w:ins>
      <w:ins w:id="132" w:author="Ericsson User2" w:date="2020-05-18T15:32:00Z">
        <w:r w:rsidRPr="00060E21">
          <w:rPr>
            <w:lang w:val="sv-SE"/>
          </w:rPr>
          <w:t>axFrameBoundary-Offset</w:t>
        </w:r>
        <w:r w:rsidRPr="00060E21">
          <w:rPr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(-30720..30719),</w:t>
        </w:r>
      </w:ins>
    </w:p>
    <w:p w14:paraId="52A13A5D" w14:textId="1CB3F582" w:rsidR="003D3D23" w:rsidRPr="00060E21" w:rsidRDefault="003D3D23" w:rsidP="003D3D23">
      <w:pPr>
        <w:pStyle w:val="PL"/>
        <w:spacing w:line="0" w:lineRule="atLeast"/>
        <w:rPr>
          <w:ins w:id="133" w:author="Ericsson User2" w:date="2020-05-18T14:33:00Z"/>
          <w:noProof w:val="0"/>
          <w:snapToGrid w:val="0"/>
          <w:lang w:val="sv-SE"/>
        </w:rPr>
      </w:pPr>
      <w:ins w:id="134" w:author="Ericsson User2" w:date="2020-05-18T14:33:00Z">
        <w:r w:rsidRPr="00060E21">
          <w:rPr>
            <w:noProof w:val="0"/>
            <w:snapToGrid w:val="0"/>
            <w:lang w:val="sv-SE"/>
          </w:rPr>
          <w:tab/>
          <w:t>iE-Extensions</w:t>
        </w:r>
        <w:r w:rsidRPr="00060E21">
          <w:rPr>
            <w:noProof w:val="0"/>
            <w:snapToGrid w:val="0"/>
            <w:lang w:val="sv-SE"/>
          </w:rPr>
          <w:tab/>
          <w:t xml:space="preserve">ProtocolExtensionContainer { { </w:t>
        </w:r>
        <w:r w:rsidRPr="00060E21">
          <w:rPr>
            <w:rFonts w:cs="Courier New"/>
            <w:noProof w:val="0"/>
            <w:szCs w:val="16"/>
            <w:lang w:val="sv-SE"/>
          </w:rPr>
          <w:t>Result</w:t>
        </w:r>
      </w:ins>
      <w:ins w:id="135" w:author="Ericsson User2" w:date="2020-05-18T14:34:00Z">
        <w:r w:rsidRPr="00060E21">
          <w:rPr>
            <w:rFonts w:cs="Courier New"/>
            <w:noProof w:val="0"/>
            <w:szCs w:val="16"/>
            <w:lang w:val="sv-SE"/>
          </w:rPr>
          <w:t>SFTD</w:t>
        </w:r>
      </w:ins>
      <w:ins w:id="136" w:author="Ericsson User2" w:date="2020-05-18T14:33:00Z">
        <w:r w:rsidRPr="00060E21">
          <w:rPr>
            <w:rFonts w:cs="Courier New"/>
            <w:noProof w:val="0"/>
            <w:szCs w:val="16"/>
            <w:lang w:val="sv-SE"/>
          </w:rPr>
          <w:t>-Item</w:t>
        </w:r>
        <w:r w:rsidRPr="00060E21">
          <w:rPr>
            <w:noProof w:val="0"/>
            <w:lang w:val="sv-SE"/>
          </w:rPr>
          <w:t>-</w:t>
        </w:r>
        <w:r w:rsidRPr="00060E21">
          <w:rPr>
            <w:noProof w:val="0"/>
            <w:snapToGrid w:val="0"/>
            <w:lang w:val="sv-SE"/>
          </w:rPr>
          <w:t>ExtIEs} } OPTIONAL,</w:t>
        </w:r>
      </w:ins>
    </w:p>
    <w:p w14:paraId="0E48EDFC" w14:textId="77777777" w:rsidR="003D3D23" w:rsidRPr="0054226D" w:rsidRDefault="003D3D23" w:rsidP="003D3D23">
      <w:pPr>
        <w:pStyle w:val="PL"/>
        <w:spacing w:line="0" w:lineRule="atLeast"/>
        <w:rPr>
          <w:ins w:id="137" w:author="Ericsson User2" w:date="2020-05-18T14:33:00Z"/>
          <w:noProof w:val="0"/>
          <w:snapToGrid w:val="0"/>
        </w:rPr>
      </w:pPr>
      <w:ins w:id="138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  <w:r w:rsidRPr="0054226D">
          <w:rPr>
            <w:noProof w:val="0"/>
            <w:snapToGrid w:val="0"/>
          </w:rPr>
          <w:t>...</w:t>
        </w:r>
      </w:ins>
    </w:p>
    <w:p w14:paraId="1EDE9B1D" w14:textId="77777777" w:rsidR="003D3D23" w:rsidRPr="0054226D" w:rsidRDefault="003D3D23" w:rsidP="003D3D23">
      <w:pPr>
        <w:pStyle w:val="PL"/>
        <w:spacing w:line="0" w:lineRule="atLeast"/>
        <w:rPr>
          <w:ins w:id="139" w:author="Ericsson User2" w:date="2020-05-18T14:33:00Z"/>
          <w:noProof w:val="0"/>
          <w:snapToGrid w:val="0"/>
        </w:rPr>
      </w:pPr>
      <w:ins w:id="140" w:author="Ericsson User2" w:date="2020-05-18T14:33:00Z">
        <w:r w:rsidRPr="0054226D">
          <w:rPr>
            <w:noProof w:val="0"/>
            <w:snapToGrid w:val="0"/>
          </w:rPr>
          <w:t>}</w:t>
        </w:r>
      </w:ins>
    </w:p>
    <w:p w14:paraId="5CF174B6" w14:textId="77777777" w:rsidR="003D3D23" w:rsidRPr="0054226D" w:rsidRDefault="003D3D23" w:rsidP="003D3D23">
      <w:pPr>
        <w:pStyle w:val="PL"/>
        <w:spacing w:line="0" w:lineRule="atLeast"/>
        <w:rPr>
          <w:ins w:id="141" w:author="Ericsson User2" w:date="2020-05-18T14:33:00Z"/>
          <w:noProof w:val="0"/>
          <w:snapToGrid w:val="0"/>
        </w:rPr>
      </w:pPr>
    </w:p>
    <w:p w14:paraId="36174767" w14:textId="1099D8B8" w:rsidR="003D3D23" w:rsidRPr="0054226D" w:rsidRDefault="003D3D23" w:rsidP="003D3D23">
      <w:pPr>
        <w:pStyle w:val="PL"/>
        <w:spacing w:line="0" w:lineRule="atLeast"/>
        <w:rPr>
          <w:ins w:id="142" w:author="Ericsson User2" w:date="2020-05-18T14:33:00Z"/>
          <w:noProof w:val="0"/>
          <w:snapToGrid w:val="0"/>
        </w:rPr>
      </w:pPr>
      <w:proofErr w:type="spellStart"/>
      <w:ins w:id="143" w:author="Ericsson User2" w:date="2020-05-18T14:33:00Z">
        <w:r w:rsidRPr="0054226D">
          <w:rPr>
            <w:rFonts w:cs="Courier New"/>
            <w:noProof w:val="0"/>
            <w:szCs w:val="16"/>
          </w:rPr>
          <w:t>Result</w:t>
        </w:r>
      </w:ins>
      <w:ins w:id="144" w:author="Ericsson User2" w:date="2020-05-18T14:34:00Z">
        <w:r>
          <w:rPr>
            <w:rFonts w:cs="Courier New"/>
            <w:noProof w:val="0"/>
            <w:szCs w:val="16"/>
          </w:rPr>
          <w:t>SFTD</w:t>
        </w:r>
      </w:ins>
      <w:proofErr w:type="spellEnd"/>
      <w:ins w:id="145" w:author="Ericsson User2" w:date="2020-05-18T14:33:00Z">
        <w:r w:rsidRPr="0054226D">
          <w:rPr>
            <w:rFonts w:cs="Courier New"/>
            <w:noProof w:val="0"/>
            <w:szCs w:val="16"/>
          </w:rPr>
          <w:t>-Item</w:t>
        </w:r>
        <w:r w:rsidRPr="0054226D">
          <w:rPr>
            <w:noProof w:val="0"/>
          </w:rPr>
          <w:t>-</w:t>
        </w:r>
        <w:proofErr w:type="spellStart"/>
        <w:r w:rsidRPr="0054226D">
          <w:rPr>
            <w:noProof w:val="0"/>
            <w:snapToGrid w:val="0"/>
          </w:rPr>
          <w:t>ExtIEs</w:t>
        </w:r>
        <w:proofErr w:type="spellEnd"/>
        <w:r w:rsidRPr="0054226D">
          <w:rPr>
            <w:noProof w:val="0"/>
            <w:snapToGrid w:val="0"/>
          </w:rPr>
          <w:t xml:space="preserve"> LPPA-PROTOCOL-EXTENSION ::= {</w:t>
        </w:r>
      </w:ins>
    </w:p>
    <w:p w14:paraId="361B19BA" w14:textId="77777777" w:rsidR="003D3D23" w:rsidRPr="0054226D" w:rsidRDefault="003D3D23" w:rsidP="003D3D23">
      <w:pPr>
        <w:pStyle w:val="PL"/>
        <w:rPr>
          <w:ins w:id="146" w:author="Ericsson User2" w:date="2020-05-18T14:33:00Z"/>
          <w:noProof w:val="0"/>
          <w:snapToGrid w:val="0"/>
        </w:rPr>
      </w:pPr>
      <w:ins w:id="147" w:author="Ericsson User2" w:date="2020-05-18T14:33:00Z">
        <w:r w:rsidRPr="0054226D">
          <w:rPr>
            <w:noProof w:val="0"/>
            <w:snapToGrid w:val="0"/>
          </w:rPr>
          <w:tab/>
          <w:t>...</w:t>
        </w:r>
      </w:ins>
    </w:p>
    <w:p w14:paraId="48B6D035" w14:textId="77777777" w:rsidR="003D3D23" w:rsidRDefault="003D3D23" w:rsidP="003D3D23">
      <w:pPr>
        <w:pStyle w:val="PL"/>
        <w:rPr>
          <w:ins w:id="148" w:author="Ericsson User2" w:date="2020-05-18T14:33:00Z"/>
          <w:noProof w:val="0"/>
          <w:snapToGrid w:val="0"/>
        </w:rPr>
      </w:pPr>
      <w:ins w:id="149" w:author="Ericsson User2" w:date="2020-05-18T14:33:00Z">
        <w:r w:rsidRPr="0054226D">
          <w:rPr>
            <w:noProof w:val="0"/>
            <w:snapToGrid w:val="0"/>
          </w:rPr>
          <w:t>}</w:t>
        </w:r>
      </w:ins>
    </w:p>
    <w:p w14:paraId="390672F3" w14:textId="77777777" w:rsidR="003D3D23" w:rsidRPr="0054226D" w:rsidRDefault="003D3D23" w:rsidP="002A7F52">
      <w:pPr>
        <w:pStyle w:val="PL"/>
        <w:rPr>
          <w:noProof w:val="0"/>
          <w:snapToGrid w:val="0"/>
        </w:rPr>
      </w:pPr>
    </w:p>
    <w:p w14:paraId="243844B1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DB0101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14:paraId="066641B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BF49B0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11ECD55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45C1CE2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14:paraId="370EED6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52B5B76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204A768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3B155F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53C6895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984F34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C75816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2F2E087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A9C822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01399CE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14:paraId="1A4462F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4C9587E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1F8B9D0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4A13A0C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6E0BFBEF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14:paraId="5CCCF38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14:paraId="3DA6D3D0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  <w:t>},</w:t>
      </w:r>
    </w:p>
    <w:p w14:paraId="4418A9A1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54226D">
        <w:rPr>
          <w:noProof w:val="0"/>
          <w:snapToGrid w:val="0"/>
        </w:rPr>
        <w:tab/>
      </w:r>
      <w:r w:rsidRPr="00C94984">
        <w:rPr>
          <w:noProof w:val="0"/>
          <w:snapToGrid w:val="0"/>
          <w:lang w:val="sv-SE"/>
        </w:rPr>
        <w:t>uTRA-RSCP</w:t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  <w:t>UTRA-RSCP OPTIONAL,</w:t>
      </w:r>
    </w:p>
    <w:p w14:paraId="013061E1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ab/>
        <w:t>uTRA-EcN0</w:t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  <w:t>UTRA-EcN0 OPTIONAL,</w:t>
      </w:r>
    </w:p>
    <w:p w14:paraId="3827A6CB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fr-FR"/>
        </w:rPr>
      </w:pPr>
      <w:r w:rsidRPr="00C94984">
        <w:rPr>
          <w:noProof w:val="0"/>
          <w:snapToGrid w:val="0"/>
          <w:lang w:val="sv-SE"/>
        </w:rPr>
        <w:tab/>
      </w:r>
      <w:proofErr w:type="spellStart"/>
      <w:r w:rsidRPr="00C94984">
        <w:rPr>
          <w:noProof w:val="0"/>
          <w:snapToGrid w:val="0"/>
          <w:lang w:val="fr-FR"/>
        </w:rPr>
        <w:t>iE</w:t>
      </w:r>
      <w:proofErr w:type="spellEnd"/>
      <w:r w:rsidRPr="00C94984">
        <w:rPr>
          <w:noProof w:val="0"/>
          <w:snapToGrid w:val="0"/>
          <w:lang w:val="fr-FR"/>
        </w:rPr>
        <w:t>-Extensions</w:t>
      </w:r>
      <w:r w:rsidRPr="00C94984">
        <w:rPr>
          <w:noProof w:val="0"/>
          <w:snapToGrid w:val="0"/>
          <w:lang w:val="fr-FR"/>
        </w:rPr>
        <w:tab/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ProtocolExtensionContainer</w:t>
      </w:r>
      <w:proofErr w:type="spellEnd"/>
      <w:r w:rsidRPr="00C94984">
        <w:rPr>
          <w:noProof w:val="0"/>
          <w:snapToGrid w:val="0"/>
          <w:lang w:val="fr-FR"/>
        </w:rPr>
        <w:t xml:space="preserve"> { { </w:t>
      </w:r>
      <w:proofErr w:type="spellStart"/>
      <w:r w:rsidRPr="00C94984">
        <w:rPr>
          <w:noProof w:val="0"/>
          <w:snapToGrid w:val="0"/>
          <w:lang w:val="fr-FR"/>
        </w:rPr>
        <w:t>ResultUTRAN</w:t>
      </w:r>
      <w:proofErr w:type="spellEnd"/>
      <w:r w:rsidRPr="00C94984">
        <w:rPr>
          <w:noProof w:val="0"/>
          <w:snapToGrid w:val="0"/>
          <w:lang w:val="fr-FR"/>
        </w:rPr>
        <w:t>-Item-</w:t>
      </w:r>
      <w:proofErr w:type="spellStart"/>
      <w:r w:rsidRPr="00C94984">
        <w:rPr>
          <w:noProof w:val="0"/>
          <w:snapToGrid w:val="0"/>
          <w:lang w:val="fr-FR"/>
        </w:rPr>
        <w:t>ExtIEs</w:t>
      </w:r>
      <w:proofErr w:type="spellEnd"/>
      <w:r w:rsidRPr="00C94984">
        <w:rPr>
          <w:noProof w:val="0"/>
          <w:snapToGrid w:val="0"/>
          <w:lang w:val="fr-FR"/>
        </w:rPr>
        <w:t>} } OPTIONAL,</w:t>
      </w:r>
    </w:p>
    <w:p w14:paraId="64367A1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C94984">
        <w:rPr>
          <w:noProof w:val="0"/>
          <w:snapToGrid w:val="0"/>
          <w:lang w:val="fr-FR"/>
        </w:rPr>
        <w:tab/>
      </w:r>
      <w:r w:rsidRPr="0054226D">
        <w:rPr>
          <w:noProof w:val="0"/>
          <w:snapToGrid w:val="0"/>
        </w:rPr>
        <w:t>...</w:t>
      </w:r>
    </w:p>
    <w:p w14:paraId="18F76A9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6C1550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21E811D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F020BB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C889A2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F8E1A10" w14:textId="77777777" w:rsidR="002A7F52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5A05134A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39E69CB7" w14:textId="1A91C4FA" w:rsidR="002A7F52" w:rsidRPr="002A7F52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>RSSI ::= INTEGER (0..63, ...)</w:t>
      </w:r>
    </w:p>
    <w:p w14:paraId="1203ABA6" w14:textId="77777777" w:rsidR="0098323E" w:rsidRPr="0098323E" w:rsidRDefault="0098323E" w:rsidP="00360B5B">
      <w:pPr>
        <w:pStyle w:val="PL"/>
        <w:spacing w:line="0" w:lineRule="atLeast"/>
        <w:rPr>
          <w:noProof w:val="0"/>
          <w:snapToGrid w:val="0"/>
        </w:rPr>
      </w:pP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6A2FD" w14:textId="77777777" w:rsidR="00A97A50" w:rsidRDefault="00A97A50">
      <w:r>
        <w:separator/>
      </w:r>
    </w:p>
  </w:endnote>
  <w:endnote w:type="continuationSeparator" w:id="0">
    <w:p w14:paraId="4DFEB1F4" w14:textId="77777777" w:rsidR="00A97A50" w:rsidRDefault="00A9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743C3" w14:textId="77777777" w:rsidR="00A97A50" w:rsidRDefault="00A97A50">
      <w:r>
        <w:separator/>
      </w:r>
    </w:p>
  </w:footnote>
  <w:footnote w:type="continuationSeparator" w:id="0">
    <w:p w14:paraId="60473266" w14:textId="77777777" w:rsidR="00A97A50" w:rsidRDefault="00A9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A97A50" w:rsidRDefault="00A97A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A97A50" w:rsidRDefault="00A97A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A97A50" w:rsidRDefault="00A97A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A97A50" w:rsidRDefault="00A97A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0621E"/>
    <w:multiLevelType w:val="multilevel"/>
    <w:tmpl w:val="23B0621E"/>
    <w:lvl w:ilvl="0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1B04B0C"/>
    <w:multiLevelType w:val="hybridMultilevel"/>
    <w:tmpl w:val="48B494FE"/>
    <w:lvl w:ilvl="0" w:tplc="27EAC5FE">
      <w:start w:val="9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3467A"/>
    <w:rsid w:val="00060E21"/>
    <w:rsid w:val="0006191C"/>
    <w:rsid w:val="000A6394"/>
    <w:rsid w:val="000B7FED"/>
    <w:rsid w:val="000C038A"/>
    <w:rsid w:val="000C6598"/>
    <w:rsid w:val="000D5247"/>
    <w:rsid w:val="00101A07"/>
    <w:rsid w:val="00120AEF"/>
    <w:rsid w:val="00136DB3"/>
    <w:rsid w:val="00145D43"/>
    <w:rsid w:val="001464BF"/>
    <w:rsid w:val="00147F08"/>
    <w:rsid w:val="0016380D"/>
    <w:rsid w:val="001717F0"/>
    <w:rsid w:val="0019144D"/>
    <w:rsid w:val="00192C46"/>
    <w:rsid w:val="001A08B3"/>
    <w:rsid w:val="001A7B60"/>
    <w:rsid w:val="001B52F0"/>
    <w:rsid w:val="001B7A65"/>
    <w:rsid w:val="001D1EEC"/>
    <w:rsid w:val="001E41F3"/>
    <w:rsid w:val="001E78AC"/>
    <w:rsid w:val="001F4E67"/>
    <w:rsid w:val="002035D7"/>
    <w:rsid w:val="00211076"/>
    <w:rsid w:val="002121A9"/>
    <w:rsid w:val="0022029D"/>
    <w:rsid w:val="002236A3"/>
    <w:rsid w:val="00223DC1"/>
    <w:rsid w:val="00227D1D"/>
    <w:rsid w:val="00246E61"/>
    <w:rsid w:val="00250297"/>
    <w:rsid w:val="0026004D"/>
    <w:rsid w:val="002640DD"/>
    <w:rsid w:val="00275D12"/>
    <w:rsid w:val="00280BBD"/>
    <w:rsid w:val="002834DD"/>
    <w:rsid w:val="00284FEB"/>
    <w:rsid w:val="002860C4"/>
    <w:rsid w:val="00295641"/>
    <w:rsid w:val="00297171"/>
    <w:rsid w:val="002A7F52"/>
    <w:rsid w:val="002B5741"/>
    <w:rsid w:val="002F0A79"/>
    <w:rsid w:val="002F3EC9"/>
    <w:rsid w:val="002F6D40"/>
    <w:rsid w:val="00305409"/>
    <w:rsid w:val="00315439"/>
    <w:rsid w:val="00342121"/>
    <w:rsid w:val="00342AE1"/>
    <w:rsid w:val="003520DC"/>
    <w:rsid w:val="00353B84"/>
    <w:rsid w:val="003609EF"/>
    <w:rsid w:val="00360B5B"/>
    <w:rsid w:val="0036231A"/>
    <w:rsid w:val="0036266E"/>
    <w:rsid w:val="00374DD4"/>
    <w:rsid w:val="003761DB"/>
    <w:rsid w:val="00380DF1"/>
    <w:rsid w:val="003925A7"/>
    <w:rsid w:val="00392711"/>
    <w:rsid w:val="003B380A"/>
    <w:rsid w:val="003C0ADA"/>
    <w:rsid w:val="003C32C8"/>
    <w:rsid w:val="003D3D23"/>
    <w:rsid w:val="003E0EA6"/>
    <w:rsid w:val="003E1A36"/>
    <w:rsid w:val="003E54C9"/>
    <w:rsid w:val="00410371"/>
    <w:rsid w:val="00410EA0"/>
    <w:rsid w:val="004242F1"/>
    <w:rsid w:val="004270A2"/>
    <w:rsid w:val="004635E5"/>
    <w:rsid w:val="00465A66"/>
    <w:rsid w:val="004B75B7"/>
    <w:rsid w:val="004D0260"/>
    <w:rsid w:val="004E59D3"/>
    <w:rsid w:val="00500A7E"/>
    <w:rsid w:val="005034E7"/>
    <w:rsid w:val="00512296"/>
    <w:rsid w:val="00513B70"/>
    <w:rsid w:val="0051509D"/>
    <w:rsid w:val="0051580D"/>
    <w:rsid w:val="00530D1B"/>
    <w:rsid w:val="00542273"/>
    <w:rsid w:val="00547111"/>
    <w:rsid w:val="00552394"/>
    <w:rsid w:val="005524CE"/>
    <w:rsid w:val="00555908"/>
    <w:rsid w:val="00592D74"/>
    <w:rsid w:val="00592DEB"/>
    <w:rsid w:val="005952B7"/>
    <w:rsid w:val="005B56FF"/>
    <w:rsid w:val="005C03CE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F5B"/>
    <w:rsid w:val="006C54E8"/>
    <w:rsid w:val="006C6F24"/>
    <w:rsid w:val="006D05C1"/>
    <w:rsid w:val="006D6F79"/>
    <w:rsid w:val="006E21FB"/>
    <w:rsid w:val="006E288B"/>
    <w:rsid w:val="006F4EE2"/>
    <w:rsid w:val="00707CD9"/>
    <w:rsid w:val="00723362"/>
    <w:rsid w:val="0075437C"/>
    <w:rsid w:val="0075498A"/>
    <w:rsid w:val="00771BBA"/>
    <w:rsid w:val="00792342"/>
    <w:rsid w:val="007977A8"/>
    <w:rsid w:val="007A3FE4"/>
    <w:rsid w:val="007A7C90"/>
    <w:rsid w:val="007B512A"/>
    <w:rsid w:val="007C2097"/>
    <w:rsid w:val="007D6A07"/>
    <w:rsid w:val="007D7F16"/>
    <w:rsid w:val="007F5160"/>
    <w:rsid w:val="007F7259"/>
    <w:rsid w:val="008040A8"/>
    <w:rsid w:val="008279FA"/>
    <w:rsid w:val="008626E7"/>
    <w:rsid w:val="00870EE7"/>
    <w:rsid w:val="00873E4E"/>
    <w:rsid w:val="008863B9"/>
    <w:rsid w:val="008918FD"/>
    <w:rsid w:val="008A45A6"/>
    <w:rsid w:val="008A7412"/>
    <w:rsid w:val="008B684A"/>
    <w:rsid w:val="008E257A"/>
    <w:rsid w:val="008E57A7"/>
    <w:rsid w:val="008F686C"/>
    <w:rsid w:val="008F6D4E"/>
    <w:rsid w:val="009148DE"/>
    <w:rsid w:val="00924552"/>
    <w:rsid w:val="00941E30"/>
    <w:rsid w:val="009777D9"/>
    <w:rsid w:val="00977C4A"/>
    <w:rsid w:val="0098323E"/>
    <w:rsid w:val="00984E80"/>
    <w:rsid w:val="00991B88"/>
    <w:rsid w:val="009A12DA"/>
    <w:rsid w:val="009A5753"/>
    <w:rsid w:val="009A579D"/>
    <w:rsid w:val="009D0258"/>
    <w:rsid w:val="009E3297"/>
    <w:rsid w:val="009F734F"/>
    <w:rsid w:val="00A0728A"/>
    <w:rsid w:val="00A17B44"/>
    <w:rsid w:val="00A246B6"/>
    <w:rsid w:val="00A47D45"/>
    <w:rsid w:val="00A47E70"/>
    <w:rsid w:val="00A50CF0"/>
    <w:rsid w:val="00A7671C"/>
    <w:rsid w:val="00A8140E"/>
    <w:rsid w:val="00A849AE"/>
    <w:rsid w:val="00A97A50"/>
    <w:rsid w:val="00AA2782"/>
    <w:rsid w:val="00AA2856"/>
    <w:rsid w:val="00AA2CBC"/>
    <w:rsid w:val="00AB4A9E"/>
    <w:rsid w:val="00AC5820"/>
    <w:rsid w:val="00AD1CD8"/>
    <w:rsid w:val="00AE330F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C13FFA"/>
    <w:rsid w:val="00C66BA2"/>
    <w:rsid w:val="00C815F0"/>
    <w:rsid w:val="00C911EA"/>
    <w:rsid w:val="00C94984"/>
    <w:rsid w:val="00C95985"/>
    <w:rsid w:val="00CC1BE4"/>
    <w:rsid w:val="00CC5026"/>
    <w:rsid w:val="00CC68D0"/>
    <w:rsid w:val="00CD1DFA"/>
    <w:rsid w:val="00CD3F4C"/>
    <w:rsid w:val="00CE4697"/>
    <w:rsid w:val="00CE5279"/>
    <w:rsid w:val="00D020F2"/>
    <w:rsid w:val="00D03F9A"/>
    <w:rsid w:val="00D06D51"/>
    <w:rsid w:val="00D129BC"/>
    <w:rsid w:val="00D24991"/>
    <w:rsid w:val="00D272BD"/>
    <w:rsid w:val="00D31450"/>
    <w:rsid w:val="00D50255"/>
    <w:rsid w:val="00D54938"/>
    <w:rsid w:val="00D66520"/>
    <w:rsid w:val="00D71C04"/>
    <w:rsid w:val="00D87885"/>
    <w:rsid w:val="00D9076F"/>
    <w:rsid w:val="00DD6C63"/>
    <w:rsid w:val="00DE34CF"/>
    <w:rsid w:val="00E135C5"/>
    <w:rsid w:val="00E13F3D"/>
    <w:rsid w:val="00E34898"/>
    <w:rsid w:val="00E862D4"/>
    <w:rsid w:val="00EA2E1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0AEE"/>
    <w:rsid w:val="00F50EDE"/>
    <w:rsid w:val="00F547AD"/>
    <w:rsid w:val="00F67358"/>
    <w:rsid w:val="00F73E7C"/>
    <w:rsid w:val="00F8202C"/>
    <w:rsid w:val="00F8313D"/>
    <w:rsid w:val="00FB4FE0"/>
    <w:rsid w:val="00FB6386"/>
    <w:rsid w:val="00FB7A97"/>
    <w:rsid w:val="00FC020F"/>
    <w:rsid w:val="00FC3295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rsid w:val="00707CD9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basedOn w:val="DefaultParagraphFont"/>
    <w:qFormat/>
    <w:rsid w:val="00C94984"/>
    <w:rPr>
      <w:i/>
      <w:iCs/>
    </w:rPr>
  </w:style>
  <w:style w:type="character" w:styleId="Strong">
    <w:name w:val="Strong"/>
    <w:basedOn w:val="DefaultParagraphFont"/>
    <w:qFormat/>
    <w:rsid w:val="00C94984"/>
    <w:rPr>
      <w:b/>
      <w:bCs/>
    </w:rPr>
  </w:style>
  <w:style w:type="character" w:customStyle="1" w:styleId="TALCar">
    <w:name w:val="TAL Car"/>
    <w:rsid w:val="00353B84"/>
    <w:rPr>
      <w:rFonts w:ascii="Arial" w:eastAsia="Batang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1F4E67"/>
    <w:rPr>
      <w:rFonts w:ascii="Arial" w:hAnsi="Arial"/>
      <w:lang w:val="en-GB" w:eastAsia="en-US"/>
    </w:rPr>
  </w:style>
  <w:style w:type="character" w:customStyle="1" w:styleId="WW8Num6z2">
    <w:name w:val="WW8Num6z2"/>
    <w:rsid w:val="00101A07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0724BD-BF73-4AFD-8AB2-D816D8EC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D5601-05EE-440E-A3F9-E1F462C2F6A1}">
  <ds:schemaRefs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B3E8E7-A6D1-4322-BD73-754F6BB6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7</Pages>
  <Words>1741</Words>
  <Characters>9230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2020-07-30T08:55:00Z</dcterms:created>
  <dcterms:modified xsi:type="dcterms:W3CDTF">2020-08-06T21:41:00Z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